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8373" w14:textId="0F40BC9F" w:rsidR="002F0949" w:rsidRPr="001F6AF0" w:rsidRDefault="002F0949" w:rsidP="005A5B6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r w:rsidRPr="001F6AF0">
        <w:rPr>
          <w:rFonts w:ascii="Arial" w:hAnsi="Arial" w:cs="Arial"/>
          <w:b/>
          <w:sz w:val="24"/>
          <w:szCs w:val="24"/>
        </w:rPr>
        <w:t>3GPP TSG-SA WG1 Meeting</w:t>
      </w:r>
      <w:r w:rsidRPr="000E0E76">
        <w:rPr>
          <w:rFonts w:ascii="Arial" w:hAnsi="Arial" w:cs="Arial"/>
          <w:color w:val="000000" w:themeColor="text1"/>
          <w:sz w:val="24"/>
          <w:szCs w:val="24"/>
        </w:rPr>
        <w:t xml:space="preserve"> #</w:t>
      </w:r>
      <w:r w:rsidR="00754CE3" w:rsidRPr="001F6AF0">
        <w:rPr>
          <w:rFonts w:ascii="Arial" w:hAnsi="Arial" w:cs="Arial"/>
          <w:b/>
          <w:sz w:val="24"/>
          <w:szCs w:val="24"/>
        </w:rPr>
        <w:t>1</w:t>
      </w:r>
      <w:r w:rsidR="00754CE3">
        <w:rPr>
          <w:rFonts w:ascii="Arial" w:hAnsi="Arial" w:cs="Arial"/>
          <w:b/>
          <w:sz w:val="24"/>
          <w:szCs w:val="24"/>
        </w:rPr>
        <w:t>1</w:t>
      </w:r>
      <w:r w:rsidR="00ED5D3A">
        <w:rPr>
          <w:rFonts w:ascii="Arial" w:hAnsi="Arial" w:cs="Arial"/>
          <w:b/>
          <w:sz w:val="24"/>
          <w:szCs w:val="24"/>
        </w:rPr>
        <w:t>2</w:t>
      </w:r>
      <w:r w:rsidRPr="001F6AF0">
        <w:rPr>
          <w:rFonts w:ascii="Arial" w:hAnsi="Arial" w:cs="Arial"/>
          <w:b/>
          <w:sz w:val="24"/>
          <w:szCs w:val="24"/>
        </w:rPr>
        <w:tab/>
      </w:r>
      <w:r w:rsidR="00B93C0E" w:rsidRPr="00B93C0E">
        <w:rPr>
          <w:rFonts w:ascii="Arial" w:hAnsi="Arial" w:cs="Arial"/>
          <w:b/>
          <w:sz w:val="24"/>
          <w:szCs w:val="24"/>
        </w:rPr>
        <w:t>S1-2</w:t>
      </w:r>
      <w:r w:rsidR="000E5405">
        <w:rPr>
          <w:rFonts w:ascii="Arial" w:hAnsi="Arial" w:cs="Arial"/>
          <w:b/>
          <w:sz w:val="24"/>
          <w:szCs w:val="24"/>
        </w:rPr>
        <w:t>5</w:t>
      </w:r>
      <w:r w:rsidR="00ED5D3A">
        <w:rPr>
          <w:rFonts w:ascii="Arial" w:hAnsi="Arial" w:cs="Arial"/>
          <w:b/>
          <w:sz w:val="24"/>
          <w:szCs w:val="24"/>
        </w:rPr>
        <w:t>4</w:t>
      </w:r>
      <w:r w:rsidR="00481E43">
        <w:rPr>
          <w:rFonts w:ascii="Arial" w:hAnsi="Arial" w:cs="Arial"/>
          <w:b/>
          <w:sz w:val="24"/>
          <w:szCs w:val="24"/>
        </w:rPr>
        <w:t>112</w:t>
      </w:r>
    </w:p>
    <w:p w14:paraId="2FE27A09" w14:textId="591E52EC" w:rsidR="00B66C44" w:rsidRPr="000D6532" w:rsidRDefault="00ED5D3A" w:rsidP="005A5B6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5D3A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US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</w:t>
      </w:r>
      <w:r w:rsidR="00B66C44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66C44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B0572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B0572B">
        <w:rPr>
          <w:rFonts w:ascii="Arial" w:eastAsia="等线" w:hAnsi="Arial" w:cs="Arial" w:hint="eastAsia"/>
          <w:i/>
          <w:sz w:val="24"/>
          <w:szCs w:val="24"/>
          <w:lang w:eastAsia="zh-CN"/>
        </w:rPr>
        <w:t>5</w:t>
      </w:r>
      <w:r w:rsidR="00400F3B">
        <w:rPr>
          <w:rFonts w:ascii="Arial" w:eastAsia="等线" w:hAnsi="Arial" w:cs="Arial"/>
          <w:i/>
          <w:sz w:val="24"/>
          <w:szCs w:val="24"/>
          <w:lang w:eastAsia="zh-CN"/>
        </w:rPr>
        <w:t>xxxx</w:t>
      </w:r>
      <w:r w:rsidR="00B66C44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50878FE" w14:textId="084292CA" w:rsidR="005A5B62" w:rsidRDefault="005A5B62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890D124" w14:textId="5772F080" w:rsidR="00B0572B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195018160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vivo</w:t>
      </w:r>
    </w:p>
    <w:p w14:paraId="16B44B77" w14:textId="1CAD4D3E" w:rsidR="00B0572B" w:rsidRPr="00C27B76" w:rsidRDefault="00B0572B" w:rsidP="00ED5D3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D22681">
        <w:rPr>
          <w:rFonts w:ascii="Arial" w:hAnsi="Arial" w:cs="Arial"/>
          <w:b/>
          <w:bCs/>
          <w:lang w:eastAsia="zh-CN"/>
        </w:rPr>
        <w:t>U</w:t>
      </w:r>
      <w:r w:rsidR="00D22681">
        <w:rPr>
          <w:rFonts w:ascii="Arial" w:hAnsi="Arial" w:cs="Arial" w:hint="eastAsia"/>
          <w:b/>
          <w:bCs/>
          <w:lang w:eastAsia="zh-CN"/>
        </w:rPr>
        <w:t>pdate</w:t>
      </w:r>
      <w:r w:rsidR="00D22681">
        <w:rPr>
          <w:rFonts w:ascii="Arial" w:hAnsi="Arial" w:cs="Arial"/>
          <w:b/>
          <w:bCs/>
        </w:rPr>
        <w:t xml:space="preserve"> on UC#</w:t>
      </w:r>
      <w:r w:rsidR="00201EFD">
        <w:rPr>
          <w:rFonts w:ascii="Arial" w:hAnsi="Arial" w:cs="Arial"/>
          <w:b/>
          <w:bCs/>
          <w:lang w:eastAsia="zh-CN"/>
        </w:rPr>
        <w:t>6.50</w:t>
      </w:r>
      <w:r w:rsidR="00D22681">
        <w:rPr>
          <w:rFonts w:ascii="Arial" w:hAnsi="Arial" w:cs="Arial"/>
          <w:b/>
          <w:bCs/>
        </w:rPr>
        <w:t xml:space="preserve"> </w:t>
      </w:r>
    </w:p>
    <w:p w14:paraId="1DBFD199" w14:textId="614BC627" w:rsidR="00B0572B" w:rsidRPr="00C27B76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27B76">
        <w:rPr>
          <w:rFonts w:ascii="Arial" w:hAnsi="Arial" w:cs="Arial"/>
          <w:b/>
          <w:bCs/>
        </w:rPr>
        <w:t>Draft Spec:</w:t>
      </w:r>
      <w:r w:rsidRPr="00C27B76">
        <w:rPr>
          <w:rFonts w:ascii="Arial" w:hAnsi="Arial" w:cs="Arial"/>
          <w:b/>
          <w:bCs/>
        </w:rPr>
        <w:tab/>
        <w:t>3GPP TR 22.870 v0.</w:t>
      </w:r>
      <w:r w:rsidR="00ED5D3A">
        <w:rPr>
          <w:rFonts w:ascii="Arial" w:hAnsi="Arial" w:cs="Arial"/>
          <w:b/>
          <w:bCs/>
        </w:rPr>
        <w:t>4</w:t>
      </w:r>
      <w:r w:rsidRPr="00C27B76">
        <w:rPr>
          <w:rFonts w:ascii="Arial" w:hAnsi="Arial" w:cs="Arial"/>
          <w:b/>
          <w:bCs/>
        </w:rPr>
        <w:t xml:space="preserve">.1 </w:t>
      </w:r>
    </w:p>
    <w:p w14:paraId="62D8AB5A" w14:textId="354E7AF2" w:rsidR="00B0572B" w:rsidRPr="00C524DD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27B76">
        <w:rPr>
          <w:rFonts w:ascii="Arial" w:hAnsi="Arial" w:cs="Arial"/>
          <w:b/>
          <w:bCs/>
        </w:rPr>
        <w:t>Agenda item:</w:t>
      </w:r>
      <w:r w:rsidRPr="00C27B76">
        <w:rPr>
          <w:rFonts w:ascii="Arial" w:hAnsi="Arial" w:cs="Arial"/>
          <w:b/>
          <w:bCs/>
        </w:rPr>
        <w:tab/>
        <w:t>8.1.</w:t>
      </w:r>
      <w:r w:rsidR="00400F3B">
        <w:rPr>
          <w:rFonts w:ascii="Arial" w:hAnsi="Arial" w:cs="Arial"/>
          <w:b/>
          <w:bCs/>
        </w:rPr>
        <w:t>3</w:t>
      </w:r>
      <w:r w:rsidRPr="00C27B76">
        <w:rPr>
          <w:rFonts w:ascii="Arial" w:hAnsi="Arial" w:cs="Arial"/>
          <w:b/>
          <w:bCs/>
        </w:rPr>
        <w:tab/>
      </w:r>
      <w:r w:rsidR="00400F3B" w:rsidRPr="00400F3B">
        <w:rPr>
          <w:rFonts w:ascii="Arial" w:hAnsi="Arial" w:cs="Arial"/>
          <w:b/>
          <w:bCs/>
        </w:rPr>
        <w:t>Artificial Intelligence</w:t>
      </w:r>
    </w:p>
    <w:p w14:paraId="2D32948E" w14:textId="77777777" w:rsidR="00B0572B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74F392D" w14:textId="03C332CA" w:rsidR="00B0572B" w:rsidRDefault="00B0572B" w:rsidP="00400F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236A">
        <w:rPr>
          <w:rFonts w:ascii="Arial" w:hAnsi="Arial" w:cs="Arial"/>
          <w:b/>
          <w:bCs/>
        </w:rPr>
        <w:t xml:space="preserve">Hank YU, </w:t>
      </w:r>
      <w:hyperlink r:id="rId9" w:history="1">
        <w:r w:rsidR="00D6236A" w:rsidRPr="008B1A7B">
          <w:rPr>
            <w:rStyle w:val="a8"/>
            <w:rFonts w:ascii="Arial" w:hAnsi="Arial" w:cs="Arial"/>
            <w:b/>
            <w:bCs/>
          </w:rPr>
          <w:t>yuhang</w:t>
        </w:r>
        <w:r w:rsidR="00D6236A" w:rsidRPr="008B1A7B">
          <w:rPr>
            <w:rStyle w:val="a8"/>
            <w:rFonts w:ascii="Arial" w:hAnsi="Arial" w:cs="Arial" w:hint="eastAsia"/>
            <w:b/>
            <w:bCs/>
            <w:lang w:eastAsia="zh-CN"/>
          </w:rPr>
          <w:t>.</w:t>
        </w:r>
        <w:r w:rsidR="00D6236A" w:rsidRPr="008B1A7B">
          <w:rPr>
            <w:rStyle w:val="a8"/>
            <w:rFonts w:ascii="Arial" w:hAnsi="Arial" w:cs="Arial"/>
            <w:b/>
            <w:bCs/>
            <w:lang w:eastAsia="zh-CN"/>
          </w:rPr>
          <w:t>txyjy</w:t>
        </w:r>
        <w:r w:rsidR="00D6236A" w:rsidRPr="008B1A7B">
          <w:rPr>
            <w:rStyle w:val="a8"/>
            <w:rFonts w:ascii="Arial" w:hAnsi="Arial" w:cs="Arial"/>
            <w:b/>
            <w:bCs/>
          </w:rPr>
          <w:t>@vivo.com</w:t>
        </w:r>
      </w:hyperlink>
      <w:r w:rsidR="00D6236A">
        <w:rPr>
          <w:rFonts w:ascii="Arial" w:hAnsi="Arial" w:cs="Arial"/>
          <w:b/>
          <w:bCs/>
        </w:rPr>
        <w:t xml:space="preserve"> </w:t>
      </w:r>
    </w:p>
    <w:p w14:paraId="72801811" w14:textId="7054EDFC" w:rsidR="00D6236A" w:rsidRPr="004C2D89" w:rsidRDefault="00D6236A" w:rsidP="00400F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Yanchao Kang, </w:t>
      </w:r>
      <w:hyperlink r:id="rId10" w:history="1">
        <w:r w:rsidRPr="008B1A7B">
          <w:rPr>
            <w:rStyle w:val="a8"/>
            <w:rFonts w:ascii="Arial" w:hAnsi="Arial" w:cs="Arial"/>
            <w:b/>
            <w:bCs/>
          </w:rPr>
          <w:t>kangyanchao@vivo.com</w:t>
        </w:r>
      </w:hyperlink>
      <w:r>
        <w:rPr>
          <w:rFonts w:ascii="Arial" w:hAnsi="Arial" w:cs="Arial"/>
          <w:b/>
          <w:bCs/>
        </w:rPr>
        <w:t xml:space="preserve"> </w:t>
      </w:r>
    </w:p>
    <w:bookmarkEnd w:id="0"/>
    <w:p w14:paraId="1BE55A2C" w14:textId="77777777" w:rsidR="008D05CF" w:rsidRPr="00B0572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2A94EB" w14:textId="2164D8B9" w:rsidR="0021104C" w:rsidRDefault="00B0572B" w:rsidP="00CB7C04">
      <w:pPr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22681">
        <w:rPr>
          <w:rFonts w:ascii="Arial" w:eastAsia="Calibri" w:hAnsi="Arial" w:cs="Arial"/>
          <w:i/>
          <w:sz w:val="22"/>
          <w:szCs w:val="22"/>
        </w:rPr>
        <w:t>T</w:t>
      </w:r>
      <w:r w:rsidR="00D22681" w:rsidRPr="00CB7C04">
        <w:rPr>
          <w:rFonts w:ascii="Arial" w:eastAsia="Calibri" w:hAnsi="Arial" w:cs="Arial"/>
          <w:i/>
          <w:sz w:val="22"/>
          <w:szCs w:val="22"/>
        </w:rPr>
        <w:t xml:space="preserve">his paper </w:t>
      </w:r>
      <w:r w:rsidR="00D22681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a new dimensionality to evaluate the service performance of the </w:t>
      </w:r>
      <w:r w:rsidR="005D3D5A">
        <w:rPr>
          <w:rFonts w:ascii="Arial" w:eastAsia="Calibri" w:hAnsi="Arial" w:cs="Arial"/>
          <w:i/>
          <w:sz w:val="22"/>
          <w:szCs w:val="22"/>
        </w:rPr>
        <w:t>c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omputing </w:t>
      </w:r>
      <w:r w:rsidR="005D3D5A">
        <w:rPr>
          <w:rFonts w:ascii="Arial" w:eastAsia="Calibri" w:hAnsi="Arial" w:cs="Arial"/>
          <w:i/>
          <w:sz w:val="22"/>
          <w:szCs w:val="22"/>
        </w:rPr>
        <w:t>s</w:t>
      </w:r>
      <w:r w:rsidR="0021104C">
        <w:rPr>
          <w:rFonts w:ascii="Arial" w:eastAsia="Calibri" w:hAnsi="Arial" w:cs="Arial"/>
          <w:i/>
          <w:sz w:val="22"/>
          <w:szCs w:val="22"/>
        </w:rPr>
        <w:t>ervice</w:t>
      </w:r>
      <w:r w:rsidR="00BB2026">
        <w:rPr>
          <w:rFonts w:ascii="Arial" w:eastAsia="Calibri" w:hAnsi="Arial" w:cs="Arial"/>
          <w:i/>
          <w:sz w:val="22"/>
          <w:szCs w:val="22"/>
        </w:rPr>
        <w:t>: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 ‘computing accuracy’</w:t>
      </w:r>
      <w:r w:rsidR="005D3D5A">
        <w:rPr>
          <w:rFonts w:ascii="Arial" w:eastAsia="Calibri" w:hAnsi="Arial" w:cs="Arial"/>
          <w:i/>
          <w:sz w:val="22"/>
          <w:szCs w:val="22"/>
        </w:rPr>
        <w:t>, which is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 related to the quality of the computing. If </w:t>
      </w:r>
      <w:r w:rsidR="00BB2026">
        <w:rPr>
          <w:rFonts w:ascii="Arial" w:eastAsia="Calibri" w:hAnsi="Arial" w:cs="Arial"/>
          <w:i/>
          <w:sz w:val="22"/>
          <w:szCs w:val="22"/>
        </w:rPr>
        <w:t>the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 latency is the only target index of the computing process, then how to </w:t>
      </w:r>
      <w:r w:rsidR="00BB2026">
        <w:rPr>
          <w:rFonts w:ascii="Arial" w:eastAsia="Calibri" w:hAnsi="Arial" w:cs="Arial"/>
          <w:i/>
          <w:sz w:val="22"/>
          <w:szCs w:val="22"/>
        </w:rPr>
        <w:t>compare and evaluate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 the quality of two computation tasks with</w:t>
      </w:r>
      <w:r w:rsidR="005D3D5A">
        <w:rPr>
          <w:rFonts w:ascii="Arial" w:eastAsia="Calibri" w:hAnsi="Arial" w:cs="Arial"/>
          <w:i/>
          <w:sz w:val="22"/>
          <w:szCs w:val="22"/>
        </w:rPr>
        <w:t>in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 the same latency? </w:t>
      </w:r>
      <w:r w:rsidR="00BB2026">
        <w:rPr>
          <w:rFonts w:ascii="Arial" w:eastAsia="Calibri" w:hAnsi="Arial" w:cs="Arial"/>
          <w:i/>
          <w:sz w:val="22"/>
          <w:szCs w:val="22"/>
        </w:rPr>
        <w:t>A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 new performance requirement </w:t>
      </w:r>
      <w:r w:rsidR="00BB2026">
        <w:rPr>
          <w:rFonts w:ascii="Arial" w:eastAsia="Calibri" w:hAnsi="Arial" w:cs="Arial"/>
          <w:i/>
          <w:sz w:val="22"/>
          <w:szCs w:val="22"/>
        </w:rPr>
        <w:t xml:space="preserve">is needed 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BB2026">
        <w:rPr>
          <w:rFonts w:ascii="Arial" w:eastAsia="Calibri" w:hAnsi="Arial" w:cs="Arial"/>
          <w:i/>
          <w:sz w:val="22"/>
          <w:szCs w:val="22"/>
        </w:rPr>
        <w:t>evaluate the computing quality apart from computing speed.</w:t>
      </w:r>
      <w:r w:rsidR="0021104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6B7132A" w14:textId="6E47DC9F" w:rsidR="00C036E4" w:rsidRDefault="00C036E4" w:rsidP="00CB7C0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br w:type="page"/>
      </w:r>
    </w:p>
    <w:p w14:paraId="663EC438" w14:textId="3C228AEF" w:rsidR="007A6186" w:rsidRPr="0009108F" w:rsidRDefault="007A6186" w:rsidP="007A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384384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="00ED5D3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r w:rsidR="00743616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19A64680" w14:textId="77777777" w:rsidR="00D52CF8" w:rsidRPr="00D54329" w:rsidRDefault="00D52CF8" w:rsidP="00D52CF8">
      <w:pPr>
        <w:pStyle w:val="3"/>
      </w:pPr>
      <w:bookmarkStart w:id="1" w:name="_Toc208485837"/>
      <w:bookmarkStart w:id="2" w:name="_Toc208485555"/>
      <w:bookmarkStart w:id="3" w:name="_Toc208486480"/>
      <w:r w:rsidRPr="00D54329">
        <w:t>6.</w:t>
      </w:r>
      <w:r w:rsidRPr="00D54329">
        <w:rPr>
          <w:rFonts w:hint="eastAsia"/>
        </w:rPr>
        <w:t>50</w:t>
      </w:r>
      <w:r w:rsidRPr="00D54329">
        <w:t>.3</w:t>
      </w:r>
      <w:r w:rsidRPr="00D54329">
        <w:tab/>
        <w:t>Service Flows</w:t>
      </w:r>
      <w:bookmarkEnd w:id="1"/>
    </w:p>
    <w:p w14:paraId="1AEB67F5" w14:textId="77777777" w:rsidR="00D52CF8" w:rsidRPr="00D54329" w:rsidRDefault="00D52CF8" w:rsidP="00D52CF8">
      <w:pPr>
        <w:pStyle w:val="TH"/>
      </w:pPr>
      <w:r w:rsidRPr="00D54329">
        <w:rPr>
          <w:rFonts w:eastAsia="等线"/>
          <w:noProof/>
          <w:lang w:eastAsia="zh-CN"/>
        </w:rPr>
        <w:drawing>
          <wp:inline distT="0" distB="0" distL="0" distR="0" wp14:anchorId="5986A039" wp14:editId="1CBD96C2">
            <wp:extent cx="5998329" cy="3102625"/>
            <wp:effectExtent l="0" t="0" r="0" b="2540"/>
            <wp:docPr id="2010866764" name="图片 2010866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508" cy="3111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FFDD9C" w14:textId="77777777" w:rsidR="00D52CF8" w:rsidRPr="00D54329" w:rsidRDefault="00D52CF8" w:rsidP="00D52CF8">
      <w:pPr>
        <w:pStyle w:val="TH"/>
        <w:rPr>
          <w:rFonts w:eastAsia="等线"/>
          <w:lang w:eastAsia="zh-CN"/>
        </w:rPr>
      </w:pPr>
      <w:r w:rsidRPr="00D54329">
        <w:rPr>
          <w:rFonts w:eastAsia="等线"/>
          <w:lang w:eastAsia="zh-CN"/>
        </w:rPr>
        <w:t>Figure</w:t>
      </w:r>
      <w:r w:rsidRPr="00D54329">
        <w:rPr>
          <w:rFonts w:eastAsia="等线" w:hint="eastAsia"/>
          <w:lang w:eastAsia="zh-CN"/>
        </w:rPr>
        <w:t xml:space="preserve"> </w:t>
      </w:r>
      <w:r w:rsidRPr="00D54329">
        <w:rPr>
          <w:rFonts w:eastAsia="等线"/>
          <w:lang w:eastAsia="zh-CN"/>
        </w:rPr>
        <w:t>6</w:t>
      </w:r>
      <w:r w:rsidRPr="00D54329">
        <w:rPr>
          <w:lang w:eastAsia="zh-CN"/>
        </w:rPr>
        <w:t>.</w:t>
      </w:r>
      <w:r w:rsidRPr="00D54329">
        <w:rPr>
          <w:rFonts w:eastAsiaTheme="minorEastAsia" w:hint="eastAsia"/>
          <w:lang w:eastAsia="zh-CN"/>
        </w:rPr>
        <w:t>50</w:t>
      </w:r>
      <w:r w:rsidRPr="00D54329">
        <w:rPr>
          <w:rFonts w:eastAsia="等线"/>
          <w:lang w:eastAsia="zh-CN"/>
        </w:rPr>
        <w:t>.3-1</w:t>
      </w:r>
      <w:r w:rsidRPr="00D54329">
        <w:rPr>
          <w:rFonts w:eastAsia="等线" w:hint="eastAsia"/>
          <w:lang w:eastAsia="zh-CN"/>
        </w:rPr>
        <w:t>:</w:t>
      </w:r>
      <w:r w:rsidRPr="00D54329">
        <w:rPr>
          <w:rFonts w:eastAsia="等线"/>
          <w:lang w:eastAsia="zh-CN"/>
        </w:rPr>
        <w:t xml:space="preserve"> </w:t>
      </w:r>
      <w:bookmarkStart w:id="4" w:name="_Hlk205979084"/>
      <w:r w:rsidRPr="00D54329">
        <w:rPr>
          <w:rFonts w:eastAsia="等线" w:hint="eastAsia"/>
          <w:lang w:eastAsia="zh-CN"/>
        </w:rPr>
        <w:t>Real-Time</w:t>
      </w:r>
      <w:r w:rsidRPr="00D54329">
        <w:rPr>
          <w:rFonts w:eastAsia="等线"/>
          <w:lang w:eastAsia="zh-CN"/>
        </w:rPr>
        <w:t xml:space="preserve"> </w:t>
      </w:r>
      <w:r w:rsidRPr="00D54329">
        <w:rPr>
          <w:rFonts w:eastAsia="等线" w:hint="eastAsia"/>
          <w:lang w:eastAsia="zh-CN"/>
        </w:rPr>
        <w:t>Video</w:t>
      </w:r>
      <w:r w:rsidRPr="00D54329">
        <w:rPr>
          <w:rFonts w:eastAsia="等线"/>
          <w:lang w:eastAsia="zh-CN"/>
        </w:rPr>
        <w:t xml:space="preserve"> </w:t>
      </w:r>
      <w:r w:rsidRPr="00D54329">
        <w:rPr>
          <w:rFonts w:eastAsia="等线" w:hint="eastAsia"/>
          <w:lang w:eastAsia="zh-CN"/>
        </w:rPr>
        <w:t>Super-Resolution</w:t>
      </w:r>
      <w:r w:rsidRPr="00D54329">
        <w:rPr>
          <w:rFonts w:eastAsia="等线"/>
          <w:lang w:eastAsia="zh-CN"/>
        </w:rPr>
        <w:t xml:space="preserve"> </w:t>
      </w:r>
      <w:r w:rsidRPr="00D54329">
        <w:rPr>
          <w:rFonts w:eastAsia="等线" w:hint="eastAsia"/>
          <w:lang w:eastAsia="zh-CN"/>
        </w:rPr>
        <w:t>Service</w:t>
      </w:r>
      <w:bookmarkEnd w:id="4"/>
      <w:r w:rsidRPr="00D54329">
        <w:rPr>
          <w:rFonts w:eastAsia="等线"/>
          <w:lang w:eastAsia="zh-CN"/>
        </w:rPr>
        <w:t xml:space="preserve"> </w:t>
      </w:r>
      <w:r w:rsidRPr="00D54329">
        <w:rPr>
          <w:rFonts w:eastAsia="等线" w:hint="eastAsia"/>
          <w:lang w:eastAsia="zh-CN"/>
        </w:rPr>
        <w:t>provided</w:t>
      </w:r>
      <w:r w:rsidRPr="00D54329">
        <w:rPr>
          <w:rFonts w:eastAsia="等线"/>
          <w:lang w:eastAsia="zh-CN"/>
        </w:rPr>
        <w:t xml:space="preserve"> </w:t>
      </w:r>
      <w:r w:rsidRPr="00D54329">
        <w:rPr>
          <w:rFonts w:eastAsia="等线" w:hint="eastAsia"/>
          <w:lang w:eastAsia="zh-CN"/>
        </w:rPr>
        <w:t>by</w:t>
      </w:r>
      <w:r w:rsidRPr="00D54329">
        <w:rPr>
          <w:rFonts w:eastAsia="等线"/>
          <w:lang w:eastAsia="zh-CN"/>
        </w:rPr>
        <w:t xml:space="preserve"> 6</w:t>
      </w:r>
      <w:r w:rsidRPr="00D54329">
        <w:rPr>
          <w:rFonts w:eastAsia="等线" w:hint="eastAsia"/>
          <w:lang w:eastAsia="zh-CN"/>
        </w:rPr>
        <w:t>G</w:t>
      </w:r>
      <w:r w:rsidRPr="00D54329">
        <w:rPr>
          <w:rFonts w:eastAsia="等线"/>
          <w:lang w:eastAsia="zh-CN"/>
        </w:rPr>
        <w:t xml:space="preserve"> </w:t>
      </w:r>
      <w:r w:rsidRPr="00D54329">
        <w:rPr>
          <w:rFonts w:eastAsia="等线" w:hint="eastAsia"/>
          <w:lang w:eastAsia="zh-CN"/>
        </w:rPr>
        <w:t>Network</w:t>
      </w:r>
    </w:p>
    <w:p w14:paraId="19E58354" w14:textId="77777777" w:rsidR="00D52CF8" w:rsidRPr="00D54329" w:rsidRDefault="00D52CF8" w:rsidP="00D52CF8">
      <w:pPr>
        <w:rPr>
          <w:lang w:eastAsia="zh-CN"/>
        </w:rPr>
      </w:pPr>
      <w:r w:rsidRPr="00D54329">
        <w:rPr>
          <w:lang w:eastAsia="zh-CN"/>
        </w:rPr>
        <w:t>The service flow for the real</w:t>
      </w:r>
      <w:r>
        <w:rPr>
          <w:lang w:eastAsia="zh-CN"/>
        </w:rPr>
        <w:t xml:space="preserve"> </w:t>
      </w:r>
      <w:r w:rsidRPr="00D54329">
        <w:rPr>
          <w:lang w:eastAsia="zh-CN"/>
        </w:rPr>
        <w:t>time video super-resolution service offered by 6G network is shown in Figure 6.</w:t>
      </w:r>
      <w:r w:rsidRPr="00D54329">
        <w:rPr>
          <w:rFonts w:eastAsiaTheme="minorEastAsia" w:hint="eastAsia"/>
          <w:lang w:eastAsia="zh-CN"/>
        </w:rPr>
        <w:t>50</w:t>
      </w:r>
      <w:r w:rsidRPr="00D54329">
        <w:rPr>
          <w:lang w:eastAsia="zh-CN"/>
        </w:rPr>
        <w:t>.3-1.</w:t>
      </w:r>
    </w:p>
    <w:p w14:paraId="14EBDAA0" w14:textId="77777777" w:rsidR="00D52CF8" w:rsidRPr="00D54329" w:rsidRDefault="00D52CF8" w:rsidP="00D52CF8">
      <w:pPr>
        <w:pStyle w:val="B1"/>
        <w:rPr>
          <w:lang w:eastAsia="zh-CN"/>
        </w:rPr>
      </w:pPr>
      <w:r w:rsidRPr="00D54329">
        <w:rPr>
          <w:lang w:eastAsia="zh-CN"/>
        </w:rPr>
        <w:t>1.</w:t>
      </w:r>
      <w:r w:rsidRPr="00D54329">
        <w:rPr>
          <w:lang w:eastAsia="zh-CN"/>
        </w:rPr>
        <w:tab/>
      </w:r>
      <w:r w:rsidRPr="00D54329">
        <w:rPr>
          <w:rFonts w:hint="eastAsia"/>
          <w:lang w:eastAsia="zh-CN"/>
        </w:rPr>
        <w:t>The</w:t>
      </w:r>
      <w:r w:rsidRPr="00D54329">
        <w:rPr>
          <w:lang w:eastAsia="zh-CN"/>
        </w:rPr>
        <w:t xml:space="preserve"> third-party video service providers or 6G operator can pre-configure specific </w:t>
      </w:r>
      <w:r w:rsidRPr="00D54329">
        <w:rPr>
          <w:rFonts w:hint="eastAsia"/>
          <w:lang w:eastAsia="zh-CN"/>
        </w:rPr>
        <w:t>AI</w:t>
      </w:r>
      <w:r w:rsidRPr="00D54329">
        <w:rPr>
          <w:lang w:eastAsia="zh-CN"/>
        </w:rPr>
        <w:t xml:space="preserve"> </w:t>
      </w:r>
      <w:r w:rsidRPr="00D54329">
        <w:rPr>
          <w:rFonts w:hint="eastAsia"/>
          <w:lang w:eastAsia="zh-CN"/>
        </w:rPr>
        <w:t>model/</w:t>
      </w:r>
      <w:r w:rsidRPr="00D54329">
        <w:rPr>
          <w:lang w:eastAsia="zh-CN"/>
        </w:rPr>
        <w:t xml:space="preserve">algorithm selection rules and related AI models/algorithms tailored for different types of content, such as </w:t>
      </w:r>
      <w:bookmarkStart w:id="5" w:name="_Hlk205978231"/>
      <w:r w:rsidRPr="00D54329">
        <w:rPr>
          <w:lang w:eastAsia="zh-CN"/>
        </w:rPr>
        <w:t xml:space="preserve">scenery, sports, or </w:t>
      </w:r>
      <w:bookmarkEnd w:id="5"/>
      <w:r w:rsidRPr="00D54329">
        <w:rPr>
          <w:rFonts w:hint="eastAsia"/>
          <w:lang w:eastAsia="zh-CN"/>
        </w:rPr>
        <w:t>games</w:t>
      </w:r>
      <w:r w:rsidRPr="00D54329">
        <w:rPr>
          <w:lang w:eastAsia="zh-CN"/>
        </w:rPr>
        <w:t>. The same AI model/algorithm applied to different types of video content can produce varying effects. Besides, the 6G network can pre-train AI models for real</w:t>
      </w:r>
      <w:r>
        <w:rPr>
          <w:lang w:eastAsia="zh-CN"/>
        </w:rPr>
        <w:t xml:space="preserve"> </w:t>
      </w:r>
      <w:r w:rsidRPr="00D54329">
        <w:rPr>
          <w:lang w:eastAsia="zh-CN"/>
        </w:rPr>
        <w:t xml:space="preserve">time video super-resolution and store them within the network. </w:t>
      </w:r>
    </w:p>
    <w:p w14:paraId="372EECF0" w14:textId="77777777" w:rsidR="00D52CF8" w:rsidRPr="00D54329" w:rsidRDefault="00D52CF8" w:rsidP="00D52CF8">
      <w:pPr>
        <w:pStyle w:val="B1"/>
        <w:rPr>
          <w:lang w:eastAsia="zh-CN"/>
        </w:rPr>
      </w:pPr>
      <w:r w:rsidRPr="00D54329">
        <w:rPr>
          <w:lang w:eastAsia="zh-CN"/>
        </w:rPr>
        <w:t>2.</w:t>
      </w:r>
      <w:r w:rsidRPr="00D54329">
        <w:rPr>
          <w:lang w:eastAsia="zh-CN"/>
        </w:rPr>
        <w:tab/>
        <w:t>Alice is streaming video outdoors via a 6G network, but due to limitations with her user equipment and network uplink bandwidth, the video is captured in standard or suboptimal resolution (e.g. 540p).</w:t>
      </w:r>
    </w:p>
    <w:p w14:paraId="1E449199" w14:textId="77777777" w:rsidR="00D52CF8" w:rsidRPr="00D54329" w:rsidRDefault="00D52CF8" w:rsidP="00D52CF8">
      <w:pPr>
        <w:pStyle w:val="B1"/>
        <w:rPr>
          <w:lang w:eastAsia="zh-CN"/>
        </w:rPr>
      </w:pPr>
      <w:r w:rsidRPr="00D54329">
        <w:rPr>
          <w:lang w:eastAsia="zh-CN"/>
        </w:rPr>
        <w:t>3.</w:t>
      </w:r>
      <w:r w:rsidRPr="00D54329">
        <w:rPr>
          <w:lang w:eastAsia="zh-CN"/>
        </w:rPr>
        <w:tab/>
        <w:t>Alice's UE transmits the standard or suboptimal resolution live streams to the 6G network.</w:t>
      </w:r>
    </w:p>
    <w:p w14:paraId="47926F53" w14:textId="77777777" w:rsidR="00D52CF8" w:rsidRPr="00D54329" w:rsidRDefault="00D52CF8" w:rsidP="00D52CF8">
      <w:pPr>
        <w:pStyle w:val="B1"/>
        <w:rPr>
          <w:lang w:eastAsia="zh-CN"/>
        </w:rPr>
      </w:pPr>
      <w:r w:rsidRPr="00D54329">
        <w:rPr>
          <w:lang w:eastAsia="zh-CN"/>
        </w:rPr>
        <w:t>4.</w:t>
      </w:r>
      <w:r w:rsidRPr="00D54329">
        <w:rPr>
          <w:lang w:eastAsia="zh-CN"/>
        </w:rPr>
        <w:tab/>
        <w:t>When the video stream is received, the 6G network considers the user preferences provided by Bob, indicating a higher resolution than the current one, and therefore, the 6G network decides to apply video super-resolution. 6</w:t>
      </w:r>
      <w:r w:rsidRPr="00D54329">
        <w:rPr>
          <w:rFonts w:hint="eastAsia"/>
          <w:lang w:eastAsia="zh-CN"/>
        </w:rPr>
        <w:t>G</w:t>
      </w:r>
      <w:r w:rsidRPr="00D54329">
        <w:rPr>
          <w:lang w:eastAsia="zh-CN"/>
        </w:rPr>
        <w:t xml:space="preserve"> </w:t>
      </w:r>
      <w:r w:rsidRPr="00D54329">
        <w:rPr>
          <w:rFonts w:hint="eastAsia"/>
          <w:lang w:eastAsia="zh-CN"/>
        </w:rPr>
        <w:t>network</w:t>
      </w:r>
      <w:r w:rsidRPr="00D54329">
        <w:rPr>
          <w:lang w:eastAsia="zh-CN"/>
        </w:rPr>
        <w:t xml:space="preserve"> </w:t>
      </w:r>
      <w:r w:rsidRPr="00D54329">
        <w:rPr>
          <w:rFonts w:hint="eastAsia"/>
          <w:lang w:eastAsia="zh-CN"/>
        </w:rPr>
        <w:t>coordinat</w:t>
      </w:r>
      <w:r w:rsidRPr="00D54329">
        <w:rPr>
          <w:lang w:eastAsia="zh-CN"/>
        </w:rPr>
        <w:t>es the AI nodes, computing nodes, and communication nodes to offer real</w:t>
      </w:r>
      <w:r>
        <w:rPr>
          <w:lang w:eastAsia="zh-CN"/>
        </w:rPr>
        <w:t xml:space="preserve"> </w:t>
      </w:r>
      <w:r w:rsidRPr="00D54329">
        <w:rPr>
          <w:lang w:eastAsia="zh-CN"/>
        </w:rPr>
        <w:t xml:space="preserve">time video super-resolution services for this video stream. </w:t>
      </w:r>
    </w:p>
    <w:p w14:paraId="57C5ADB3" w14:textId="77777777" w:rsidR="00D52CF8" w:rsidRPr="00D54329" w:rsidRDefault="00D52CF8" w:rsidP="00D52CF8">
      <w:pPr>
        <w:pStyle w:val="B1"/>
        <w:ind w:firstLine="0"/>
        <w:rPr>
          <w:lang w:eastAsia="zh-CN"/>
        </w:rPr>
      </w:pPr>
      <w:r w:rsidRPr="00D54329">
        <w:rPr>
          <w:lang w:eastAsia="zh-CN"/>
        </w:rPr>
        <w:t>The 6G network can determine network-based or mobile-based for the real</w:t>
      </w:r>
      <w:r>
        <w:rPr>
          <w:lang w:eastAsia="zh-CN"/>
        </w:rPr>
        <w:t xml:space="preserve"> </w:t>
      </w:r>
      <w:r w:rsidRPr="00D54329">
        <w:rPr>
          <w:lang w:eastAsia="zh-CN"/>
        </w:rPr>
        <w:t xml:space="preserve">time video super-resolution process, and further select an appropriate AI model/algorithm considering following aspects: </w:t>
      </w:r>
    </w:p>
    <w:p w14:paraId="55A5911B" w14:textId="77777777" w:rsidR="00D52CF8" w:rsidRPr="00D54329" w:rsidRDefault="00D52CF8" w:rsidP="00D52CF8">
      <w:pPr>
        <w:pStyle w:val="B2"/>
        <w:ind w:leftChars="383" w:left="1050"/>
        <w:rPr>
          <w:rFonts w:eastAsia="等线"/>
          <w:lang w:eastAsia="zh-CN"/>
        </w:rPr>
      </w:pPr>
      <w:r w:rsidRPr="00D54329">
        <w:rPr>
          <w:rFonts w:eastAsia="等线"/>
          <w:lang w:eastAsia="zh-CN"/>
        </w:rPr>
        <w:t xml:space="preserve">a) </w:t>
      </w:r>
      <w:r w:rsidRPr="00D54329">
        <w:rPr>
          <w:rFonts w:eastAsia="等线"/>
          <w:b/>
          <w:bCs/>
          <w:lang w:eastAsia="zh-CN"/>
        </w:rPr>
        <w:t>Network aspect:</w:t>
      </w:r>
      <w:r w:rsidRPr="00D54329">
        <w:rPr>
          <w:rFonts w:eastAsia="等线"/>
          <w:lang w:eastAsia="zh-CN"/>
        </w:rPr>
        <w:t xml:space="preserve"> considering different network downlink communication performance and network computing load, either network-based video super-resolution or mobile-based video super-resolution can be performed. For example, when communication links performance between the 6G network and Bob is optimal, the 6G network can handle real</w:t>
      </w:r>
      <w:r>
        <w:rPr>
          <w:rFonts w:eastAsia="等线"/>
          <w:lang w:eastAsia="zh-CN"/>
        </w:rPr>
        <w:t xml:space="preserve"> </w:t>
      </w:r>
      <w:r w:rsidRPr="00D54329">
        <w:rPr>
          <w:rFonts w:eastAsia="等线"/>
          <w:lang w:eastAsia="zh-CN"/>
        </w:rPr>
        <w:t>time video super-resolution and deliver high-definition content directly. If communication links performance between the 6G network and Bob is suboptimal, low-resolution videos will be received from the network and maybe enhanced on the UE/client side utilizing the local computing resources;</w:t>
      </w:r>
    </w:p>
    <w:p w14:paraId="4BBC93EC" w14:textId="77777777" w:rsidR="00D52CF8" w:rsidRPr="00D54329" w:rsidRDefault="00D52CF8" w:rsidP="00D52CF8">
      <w:pPr>
        <w:pStyle w:val="B2"/>
        <w:ind w:leftChars="383" w:left="1050"/>
        <w:rPr>
          <w:rFonts w:eastAsia="等线"/>
          <w:lang w:eastAsia="zh-CN"/>
        </w:rPr>
      </w:pPr>
      <w:r w:rsidRPr="00D54329">
        <w:rPr>
          <w:rFonts w:eastAsia="等线"/>
          <w:lang w:eastAsia="zh-CN"/>
        </w:rPr>
        <w:t xml:space="preserve">b) </w:t>
      </w:r>
      <w:r w:rsidRPr="00D54329">
        <w:rPr>
          <w:rFonts w:eastAsia="等线"/>
          <w:b/>
          <w:bCs/>
          <w:lang w:eastAsia="zh-CN"/>
        </w:rPr>
        <w:t>Video processing aspect:</w:t>
      </w:r>
      <w:r w:rsidRPr="00D54329">
        <w:rPr>
          <w:rFonts w:eastAsia="等线"/>
          <w:lang w:eastAsia="zh-CN"/>
        </w:rPr>
        <w:t xml:space="preserve"> a suitable AI model/algorithm should be selected for each specific video type, as the same AI model/algorithm has different effects on video content (e.g. scenery, sports, or games) regarding the colour, block size, and details of the video;</w:t>
      </w:r>
    </w:p>
    <w:p w14:paraId="1C8399C8" w14:textId="77777777" w:rsidR="00D52CF8" w:rsidRPr="00D54329" w:rsidRDefault="00D52CF8" w:rsidP="00D52CF8">
      <w:pPr>
        <w:pStyle w:val="B2"/>
        <w:ind w:leftChars="383" w:left="1050"/>
        <w:rPr>
          <w:rFonts w:eastAsia="等线"/>
          <w:lang w:eastAsia="zh-CN"/>
        </w:rPr>
      </w:pPr>
      <w:r w:rsidRPr="00D54329">
        <w:rPr>
          <w:rFonts w:eastAsia="等线"/>
          <w:lang w:eastAsia="zh-CN"/>
        </w:rPr>
        <w:t xml:space="preserve">c) </w:t>
      </w:r>
      <w:r w:rsidRPr="00D54329">
        <w:rPr>
          <w:rFonts w:eastAsia="等线"/>
          <w:b/>
          <w:bCs/>
          <w:lang w:eastAsia="zh-CN"/>
        </w:rPr>
        <w:t>User aspect:</w:t>
      </w:r>
      <w:r w:rsidRPr="00D54329">
        <w:rPr>
          <w:rFonts w:eastAsia="等线"/>
          <w:lang w:eastAsia="zh-CN"/>
        </w:rPr>
        <w:t xml:space="preserve"> for different user preferences (e.g. F</w:t>
      </w:r>
      <w:r>
        <w:rPr>
          <w:rFonts w:eastAsia="等线"/>
          <w:lang w:eastAsia="zh-CN"/>
        </w:rPr>
        <w:t xml:space="preserve">ull </w:t>
      </w:r>
      <w:r w:rsidRPr="00D54329">
        <w:rPr>
          <w:rFonts w:eastAsia="等线"/>
          <w:lang w:eastAsia="zh-CN"/>
        </w:rPr>
        <w:t>HD, U</w:t>
      </w:r>
      <w:r>
        <w:rPr>
          <w:rFonts w:eastAsia="等线"/>
          <w:lang w:eastAsia="zh-CN"/>
        </w:rPr>
        <w:t xml:space="preserve">ltra </w:t>
      </w:r>
      <w:r w:rsidRPr="00D54329">
        <w:rPr>
          <w:rFonts w:eastAsia="等线"/>
          <w:lang w:eastAsia="zh-CN"/>
        </w:rPr>
        <w:t>HD) on video resolution, 6G network can accordingly choose different AI models or traditional algorithms to satisfy the user experience</w:t>
      </w:r>
      <w:r w:rsidRPr="00D54329">
        <w:rPr>
          <w:rFonts w:eastAsia="等线" w:hint="eastAsia"/>
          <w:lang w:eastAsia="zh-CN"/>
        </w:rPr>
        <w:t>.</w:t>
      </w:r>
    </w:p>
    <w:p w14:paraId="7FAF4759" w14:textId="77777777" w:rsidR="00D52CF8" w:rsidRPr="00D54329" w:rsidRDefault="00D52CF8" w:rsidP="00D52CF8">
      <w:pPr>
        <w:pStyle w:val="B1"/>
        <w:rPr>
          <w:lang w:eastAsia="zh-CN"/>
        </w:rPr>
      </w:pPr>
      <w:r w:rsidRPr="00D54329">
        <w:rPr>
          <w:lang w:eastAsia="zh-CN"/>
        </w:rPr>
        <w:lastRenderedPageBreak/>
        <w:t>5.</w:t>
      </w:r>
      <w:r w:rsidRPr="00D54329">
        <w:rPr>
          <w:lang w:eastAsia="zh-CN"/>
        </w:rPr>
        <w:tab/>
        <w:t>The 6G network selects and applies an appropriate AI model/algorithm for the real</w:t>
      </w:r>
      <w:r>
        <w:rPr>
          <w:lang w:eastAsia="zh-CN"/>
        </w:rPr>
        <w:t xml:space="preserve"> </w:t>
      </w:r>
      <w:r w:rsidRPr="00D54329">
        <w:rPr>
          <w:lang w:eastAsia="zh-CN"/>
        </w:rPr>
        <w:t xml:space="preserve">time video super-resolution service. </w:t>
      </w:r>
    </w:p>
    <w:p w14:paraId="02511C4B" w14:textId="078D2552" w:rsidR="00D52CF8" w:rsidRDefault="00D52CF8" w:rsidP="00D52CF8">
      <w:pPr>
        <w:pStyle w:val="B1"/>
        <w:rPr>
          <w:ins w:id="6" w:author="vivo2" w:date="2025-11-04T15:06:00Z"/>
          <w:lang w:eastAsia="zh-CN"/>
        </w:rPr>
      </w:pPr>
      <w:r w:rsidRPr="00D54329">
        <w:rPr>
          <w:lang w:eastAsia="zh-CN"/>
        </w:rPr>
        <w:t>6.</w:t>
      </w:r>
      <w:r w:rsidRPr="00D54329">
        <w:rPr>
          <w:lang w:eastAsia="zh-CN"/>
        </w:rPr>
        <w:tab/>
      </w:r>
      <w:r w:rsidRPr="00D54329">
        <w:rPr>
          <w:rFonts w:hint="eastAsia"/>
          <w:lang w:eastAsia="zh-CN"/>
        </w:rPr>
        <w:t>The</w:t>
      </w:r>
      <w:r w:rsidRPr="00D54329">
        <w:rPr>
          <w:lang w:eastAsia="zh-CN"/>
        </w:rPr>
        <w:t xml:space="preserve"> 6G network select</w:t>
      </w:r>
      <w:r>
        <w:rPr>
          <w:lang w:eastAsia="zh-CN"/>
        </w:rPr>
        <w:t>s</w:t>
      </w:r>
      <w:r w:rsidRPr="00D54329">
        <w:rPr>
          <w:lang w:eastAsia="zh-CN"/>
        </w:rPr>
        <w:t xml:space="preserve"> the most suitable computing resources considering factors like computing load, node location and other potential information. Utilizing available computing resources, the network applies the AI model/algorithm to enhance the video </w:t>
      </w:r>
      <w:ins w:id="7" w:author="vivo2" w:date="2025-11-04T15:12:00Z">
        <w:r w:rsidR="005D3D5A">
          <w:t>graphics</w:t>
        </w:r>
      </w:ins>
      <w:del w:id="8" w:author="vivo2" w:date="2025-11-04T15:12:00Z">
        <w:r w:rsidRPr="00D54329" w:rsidDel="005D3D5A">
          <w:rPr>
            <w:lang w:eastAsia="zh-CN"/>
          </w:rPr>
          <w:delText>resolution</w:delText>
        </w:r>
      </w:del>
      <w:ins w:id="9" w:author="vivo2" w:date="2025-11-04T15:05:00Z">
        <w:r>
          <w:rPr>
            <w:lang w:eastAsia="zh-CN"/>
          </w:rPr>
          <w:t xml:space="preserve">, </w:t>
        </w:r>
      </w:ins>
      <w:ins w:id="10" w:author="vivo2" w:date="2025-11-04T15:12:00Z">
        <w:r w:rsidR="005D3D5A">
          <w:rPr>
            <w:lang w:eastAsia="zh-CN"/>
          </w:rPr>
          <w:t xml:space="preserve">in order to guarantee the </w:t>
        </w:r>
      </w:ins>
      <w:ins w:id="11" w:author="vivo2" w:date="2025-11-04T15:05:00Z">
        <w:r>
          <w:t xml:space="preserve">computing accuracy </w:t>
        </w:r>
      </w:ins>
      <w:ins w:id="12" w:author="vivo2" w:date="2025-11-04T15:12:00Z">
        <w:r w:rsidR="005D3D5A">
          <w:t>requirements received from</w:t>
        </w:r>
      </w:ins>
      <w:ins w:id="13" w:author="vivo2" w:date="2025-11-04T15:11:00Z">
        <w:r w:rsidR="005D3D5A">
          <w:t xml:space="preserve"> users</w:t>
        </w:r>
      </w:ins>
      <w:r w:rsidRPr="00D54329">
        <w:rPr>
          <w:lang w:eastAsia="zh-CN"/>
        </w:rPr>
        <w:t>.</w:t>
      </w:r>
    </w:p>
    <w:p w14:paraId="5B194386" w14:textId="5BCC45F0" w:rsidR="00D52CF8" w:rsidRPr="00D52CF8" w:rsidRDefault="00D52CF8" w:rsidP="00D52CF8">
      <w:pPr>
        <w:pStyle w:val="NO"/>
      </w:pPr>
      <w:ins w:id="14" w:author="vivo2" w:date="2025-11-04T15:06:00Z">
        <w:r w:rsidRPr="00D54329">
          <w:t>NOTE:</w:t>
        </w:r>
        <w:r w:rsidRPr="00D54329">
          <w:tab/>
        </w:r>
        <w:r>
          <w:rPr>
            <w:rFonts w:hint="eastAsia"/>
            <w:lang w:eastAsia="zh-CN"/>
          </w:rPr>
          <w:t>Computing</w:t>
        </w:r>
        <w:r>
          <w:t xml:space="preserve"> </w:t>
        </w:r>
        <w:r>
          <w:rPr>
            <w:rFonts w:hint="eastAsia"/>
            <w:lang w:eastAsia="zh-CN"/>
          </w:rPr>
          <w:t>accuracy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a general </w:t>
        </w:r>
        <w:r w:rsidRPr="00622CA9">
          <w:t xml:space="preserve">dimensionality </w:t>
        </w:r>
        <w:r>
          <w:t>to evaluate the quality of the computing process</w:t>
        </w:r>
      </w:ins>
      <w:ins w:id="15" w:author="vivo2" w:date="2025-11-04T15:10:00Z">
        <w:r>
          <w:t>ing</w:t>
        </w:r>
      </w:ins>
      <w:ins w:id="16" w:author="vivo2" w:date="2025-11-04T15:06:00Z">
        <w:r>
          <w:t xml:space="preserve"> apart from the computing latency. In case of computing for </w:t>
        </w:r>
      </w:ins>
      <w:ins w:id="17" w:author="vivo2" w:date="2025-11-04T15:14:00Z">
        <w:r w:rsidR="005D3D5A">
          <w:rPr>
            <w:rFonts w:eastAsia="等线" w:hint="eastAsia"/>
            <w:lang w:eastAsia="zh-CN"/>
          </w:rPr>
          <w:t>v</w:t>
        </w:r>
        <w:r w:rsidR="005D3D5A" w:rsidRPr="00D54329">
          <w:rPr>
            <w:rFonts w:eastAsia="等线" w:hint="eastAsia"/>
            <w:lang w:eastAsia="zh-CN"/>
          </w:rPr>
          <w:t>ideo</w:t>
        </w:r>
        <w:r w:rsidR="005D3D5A" w:rsidRPr="00D54329">
          <w:rPr>
            <w:rFonts w:eastAsia="等线"/>
            <w:lang w:eastAsia="zh-CN"/>
          </w:rPr>
          <w:t xml:space="preserve"> </w:t>
        </w:r>
        <w:r w:rsidR="005D3D5A">
          <w:rPr>
            <w:rFonts w:eastAsia="等线" w:hint="eastAsia"/>
            <w:lang w:eastAsia="zh-CN"/>
          </w:rPr>
          <w:t>s</w:t>
        </w:r>
        <w:r w:rsidR="005D3D5A" w:rsidRPr="00D54329">
          <w:rPr>
            <w:rFonts w:eastAsia="等线" w:hint="eastAsia"/>
            <w:lang w:eastAsia="zh-CN"/>
          </w:rPr>
          <w:t>uper-</w:t>
        </w:r>
        <w:r w:rsidR="005D3D5A">
          <w:rPr>
            <w:rFonts w:eastAsia="等线" w:hint="eastAsia"/>
            <w:lang w:eastAsia="zh-CN"/>
          </w:rPr>
          <w:t>r</w:t>
        </w:r>
        <w:r w:rsidR="005D3D5A" w:rsidRPr="00D54329">
          <w:rPr>
            <w:rFonts w:eastAsia="等线" w:hint="eastAsia"/>
            <w:lang w:eastAsia="zh-CN"/>
          </w:rPr>
          <w:t>esolution</w:t>
        </w:r>
        <w:r w:rsidR="005D3D5A" w:rsidRPr="00D54329">
          <w:rPr>
            <w:rFonts w:eastAsia="等线"/>
            <w:lang w:eastAsia="zh-CN"/>
          </w:rPr>
          <w:t xml:space="preserve"> </w:t>
        </w:r>
        <w:r w:rsidR="005D3D5A">
          <w:rPr>
            <w:rFonts w:eastAsia="等线" w:hint="eastAsia"/>
            <w:lang w:eastAsia="zh-CN"/>
          </w:rPr>
          <w:t>s</w:t>
        </w:r>
        <w:r w:rsidR="005D3D5A" w:rsidRPr="00D54329">
          <w:rPr>
            <w:rFonts w:eastAsia="等线" w:hint="eastAsia"/>
            <w:lang w:eastAsia="zh-CN"/>
          </w:rPr>
          <w:t>ervice</w:t>
        </w:r>
      </w:ins>
      <w:ins w:id="18" w:author="vivo2" w:date="2025-11-04T15:06:00Z">
        <w:r>
          <w:t>, computing accuracy can be interpreted as some performance requirements of video graphics, e.g., video resolution, SSIM index (Structural SIMilarity index), PSNR (Peak Signal-to-Noise Ratio).</w:t>
        </w:r>
      </w:ins>
    </w:p>
    <w:p w14:paraId="7CB71F91" w14:textId="77777777" w:rsidR="00D52CF8" w:rsidRPr="00D54329" w:rsidRDefault="00D52CF8" w:rsidP="00D52CF8">
      <w:pPr>
        <w:pStyle w:val="B1"/>
        <w:rPr>
          <w:lang w:eastAsia="zh-CN"/>
        </w:rPr>
      </w:pPr>
      <w:r w:rsidRPr="00D54329">
        <w:rPr>
          <w:lang w:eastAsia="zh-CN"/>
        </w:rPr>
        <w:t>7.</w:t>
      </w:r>
      <w:r w:rsidRPr="00D54329">
        <w:rPr>
          <w:lang w:eastAsia="zh-CN"/>
        </w:rPr>
        <w:tab/>
        <w:t>The enhanced high-resolution live streams, such as 1080p, are transmitted to viewers, including Bob.</w:t>
      </w:r>
    </w:p>
    <w:p w14:paraId="1842F1F8" w14:textId="77777777" w:rsidR="00D52CF8" w:rsidRPr="00D54329" w:rsidRDefault="00D52CF8" w:rsidP="00D52CF8">
      <w:pPr>
        <w:pStyle w:val="B1"/>
        <w:rPr>
          <w:lang w:eastAsia="zh-CN"/>
        </w:rPr>
      </w:pPr>
      <w:r w:rsidRPr="00D54329">
        <w:rPr>
          <w:lang w:eastAsia="zh-CN"/>
        </w:rPr>
        <w:t>8</w:t>
      </w:r>
      <w:r w:rsidRPr="00D54329">
        <w:rPr>
          <w:lang w:eastAsia="zh-CN"/>
        </w:rPr>
        <w:tab/>
        <w:t>The video is decoded and presented to the user, Bob.</w:t>
      </w:r>
    </w:p>
    <w:p w14:paraId="5B497E0D" w14:textId="77777777" w:rsidR="00D52CF8" w:rsidRPr="00D54329" w:rsidRDefault="00D52CF8" w:rsidP="00D52CF8">
      <w:pPr>
        <w:pStyle w:val="B1"/>
        <w:rPr>
          <w:highlight w:val="yellow"/>
          <w:lang w:eastAsia="zh-CN"/>
        </w:rPr>
      </w:pPr>
      <w:r w:rsidRPr="00D54329">
        <w:rPr>
          <w:lang w:eastAsia="zh-CN"/>
        </w:rPr>
        <w:t>9</w:t>
      </w:r>
      <w:r w:rsidRPr="00D54329">
        <w:rPr>
          <w:lang w:eastAsia="zh-CN"/>
        </w:rPr>
        <w:tab/>
        <w:t>6G network monitors the performance of real</w:t>
      </w:r>
      <w:r>
        <w:rPr>
          <w:lang w:eastAsia="zh-CN"/>
        </w:rPr>
        <w:t xml:space="preserve"> </w:t>
      </w:r>
      <w:r w:rsidRPr="00D54329">
        <w:rPr>
          <w:lang w:eastAsia="zh-CN"/>
        </w:rPr>
        <w:t>time video super-resolution and periodically sends reports of real</w:t>
      </w:r>
      <w:r>
        <w:rPr>
          <w:lang w:eastAsia="zh-CN"/>
        </w:rPr>
        <w:t xml:space="preserve"> </w:t>
      </w:r>
      <w:r w:rsidRPr="00D54329">
        <w:rPr>
          <w:lang w:eastAsia="zh-CN"/>
        </w:rPr>
        <w:t>time video super-resolution outcomes to the manager. Such reports may encompass various metrics, including AI model inference accuracy, measured by calculating pixel differences between the upsampled video and the original high-definition video. They may also include Motion Estimation, which assesses whether the model effectively restores details in fast-moving scenes, as well as QoE metrics. Such reports can be used by an operator or 3</w:t>
      </w:r>
      <w:r w:rsidRPr="00D54329">
        <w:rPr>
          <w:vertAlign w:val="superscript"/>
          <w:lang w:eastAsia="zh-CN"/>
        </w:rPr>
        <w:t>rd</w:t>
      </w:r>
      <w:r w:rsidRPr="00D54329">
        <w:rPr>
          <w:lang w:eastAsia="zh-CN"/>
        </w:rPr>
        <w:t xml:space="preserve"> party video service provider to further update or retrain AI models, or update rules or algorithms in order to enhance the user experience for video services.</w:t>
      </w:r>
      <w:r w:rsidRPr="00D54329">
        <w:rPr>
          <w:rFonts w:hint="eastAsia"/>
          <w:lang w:eastAsia="zh-CN"/>
        </w:rPr>
        <w:t xml:space="preserve"> </w:t>
      </w:r>
    </w:p>
    <w:p w14:paraId="7D09C87D" w14:textId="47FA18D6" w:rsidR="00384384" w:rsidRPr="0009108F" w:rsidRDefault="00384384" w:rsidP="00384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9" w:name="_Toc208485840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53AEC9D8" w14:textId="1438CDF1" w:rsidR="00D52CF8" w:rsidRPr="00D54329" w:rsidRDefault="00D52CF8" w:rsidP="00D52CF8">
      <w:pPr>
        <w:pStyle w:val="3"/>
      </w:pPr>
      <w:r w:rsidRPr="00D54329">
        <w:t>6.</w:t>
      </w:r>
      <w:r w:rsidRPr="00D54329">
        <w:rPr>
          <w:rFonts w:hint="eastAsia"/>
        </w:rPr>
        <w:t>50</w:t>
      </w:r>
      <w:r w:rsidRPr="00D54329">
        <w:t>.6</w:t>
      </w:r>
      <w:r w:rsidRPr="00D54329">
        <w:tab/>
        <w:t>Potential New Requirements needed to support the use case</w:t>
      </w:r>
      <w:bookmarkEnd w:id="19"/>
    </w:p>
    <w:p w14:paraId="73824FAA" w14:textId="77777777" w:rsidR="00D52CF8" w:rsidRPr="00D54329" w:rsidRDefault="00D52CF8" w:rsidP="00D52CF8">
      <w:pPr>
        <w:rPr>
          <w:rFonts w:eastAsia="等线"/>
          <w:lang w:eastAsia="zh-CN"/>
        </w:rPr>
      </w:pPr>
      <w:r w:rsidRPr="00D54329">
        <w:rPr>
          <w:rFonts w:eastAsia="等线"/>
          <w:lang w:eastAsia="zh-CN"/>
        </w:rPr>
        <w:t>[PR 6</w:t>
      </w:r>
      <w:r w:rsidRPr="00D54329">
        <w:rPr>
          <w:lang w:eastAsia="zh-CN"/>
        </w:rPr>
        <w:t>.</w:t>
      </w:r>
      <w:r w:rsidRPr="00D54329">
        <w:rPr>
          <w:rFonts w:eastAsiaTheme="minorEastAsia" w:hint="eastAsia"/>
          <w:lang w:eastAsia="zh-CN"/>
        </w:rPr>
        <w:t>50</w:t>
      </w:r>
      <w:r w:rsidRPr="00D54329">
        <w:rPr>
          <w:lang w:eastAsia="zh-CN"/>
        </w:rPr>
        <w:t>.6</w:t>
      </w:r>
      <w:r w:rsidRPr="00D54329">
        <w:rPr>
          <w:rFonts w:eastAsia="等线"/>
          <w:lang w:eastAsia="zh-CN"/>
        </w:rPr>
        <w:t xml:space="preserve">-1] </w:t>
      </w:r>
      <w:r w:rsidRPr="00D54329">
        <w:t>Subject to operator policy</w:t>
      </w:r>
      <w:r w:rsidRPr="00D54329">
        <w:rPr>
          <w:rFonts w:hint="eastAsia"/>
          <w:lang w:eastAsia="zh-CN"/>
        </w:rPr>
        <w:t>,</w:t>
      </w:r>
      <w:r w:rsidRPr="00D54329">
        <w:rPr>
          <w:lang w:eastAsia="zh-CN"/>
        </w:rPr>
        <w:t xml:space="preserve"> t</w:t>
      </w:r>
      <w:r w:rsidRPr="00D54329">
        <w:rPr>
          <w:rFonts w:eastAsia="等线"/>
          <w:lang w:eastAsia="zh-CN"/>
        </w:rPr>
        <w:t xml:space="preserve">he 6G network shall be able to manage and coordinate various network operations (e.g. AI model training/selection, computing resource selection, communication performance monitoring) </w:t>
      </w:r>
      <w:r w:rsidRPr="00D54329">
        <w:rPr>
          <w:rFonts w:eastAsia="等线" w:hint="eastAsia"/>
          <w:lang w:eastAsia="zh-CN"/>
        </w:rPr>
        <w:t>upon</w:t>
      </w:r>
      <w:r w:rsidRPr="00D54329">
        <w:rPr>
          <w:rFonts w:eastAsia="等线"/>
          <w:lang w:eastAsia="zh-CN"/>
        </w:rPr>
        <w:t xml:space="preserve"> receiving a request </w:t>
      </w:r>
      <w:r w:rsidRPr="00D54329">
        <w:rPr>
          <w:lang w:eastAsia="zh-CN"/>
        </w:rPr>
        <w:t xml:space="preserve">(e.g. combined 3GPP service that combines services such as 6G AI service and communication service) </w:t>
      </w:r>
      <w:r w:rsidRPr="00D54329">
        <w:rPr>
          <w:rFonts w:hint="eastAsia"/>
          <w:lang w:eastAsia="zh-CN"/>
        </w:rPr>
        <w:t>with</w:t>
      </w:r>
      <w:r w:rsidRPr="00D54329">
        <w:rPr>
          <w:lang w:eastAsia="zh-CN"/>
        </w:rPr>
        <w:t xml:space="preserve"> </w:t>
      </w:r>
      <w:r w:rsidRPr="00D54329">
        <w:rPr>
          <w:rFonts w:hint="eastAsia"/>
          <w:lang w:eastAsia="zh-CN"/>
        </w:rPr>
        <w:t>the</w:t>
      </w:r>
      <w:r w:rsidRPr="00D54329">
        <w:rPr>
          <w:lang w:eastAsia="zh-CN"/>
        </w:rPr>
        <w:t xml:space="preserve"> requested service requirement</w:t>
      </w:r>
      <w:r w:rsidRPr="00D54329">
        <w:rPr>
          <w:rFonts w:eastAsia="等线"/>
          <w:lang w:eastAsia="zh-CN"/>
        </w:rPr>
        <w:t>.</w:t>
      </w:r>
    </w:p>
    <w:p w14:paraId="693711AF" w14:textId="76107287" w:rsidR="00D52CF8" w:rsidRDefault="00D52CF8" w:rsidP="00D52CF8">
      <w:pPr>
        <w:rPr>
          <w:ins w:id="20" w:author="vivo2" w:date="2025-11-06T16:52:00Z"/>
          <w:rFonts w:eastAsia="等线"/>
          <w:lang w:eastAsia="zh-CN"/>
        </w:rPr>
      </w:pPr>
      <w:r w:rsidRPr="00D54329">
        <w:rPr>
          <w:rFonts w:eastAsia="等线"/>
          <w:lang w:eastAsia="zh-CN"/>
        </w:rPr>
        <w:t>[PR 6</w:t>
      </w:r>
      <w:r w:rsidRPr="00D54329">
        <w:rPr>
          <w:lang w:eastAsia="zh-CN"/>
        </w:rPr>
        <w:t>.</w:t>
      </w:r>
      <w:r w:rsidRPr="00D54329">
        <w:rPr>
          <w:rFonts w:eastAsiaTheme="minorEastAsia" w:hint="eastAsia"/>
          <w:lang w:eastAsia="zh-CN"/>
        </w:rPr>
        <w:t>50</w:t>
      </w:r>
      <w:r w:rsidRPr="00D54329">
        <w:rPr>
          <w:lang w:eastAsia="zh-CN"/>
        </w:rPr>
        <w:t>.6</w:t>
      </w:r>
      <w:r w:rsidRPr="00D54329">
        <w:rPr>
          <w:rFonts w:eastAsia="等线"/>
          <w:lang w:eastAsia="zh-CN"/>
        </w:rPr>
        <w:t xml:space="preserve">-2] </w:t>
      </w:r>
      <w:r w:rsidRPr="00D54329">
        <w:t>Subject to operator policy</w:t>
      </w:r>
      <w:r w:rsidRPr="00D54329">
        <w:rPr>
          <w:rFonts w:hint="eastAsia"/>
          <w:lang w:eastAsia="zh-CN"/>
        </w:rPr>
        <w:t>,</w:t>
      </w:r>
      <w:r w:rsidRPr="00D54329">
        <w:rPr>
          <w:lang w:eastAsia="zh-CN"/>
        </w:rPr>
        <w:t xml:space="preserve"> t</w:t>
      </w:r>
      <w:r w:rsidRPr="00D54329">
        <w:rPr>
          <w:rFonts w:eastAsia="等线"/>
          <w:lang w:eastAsia="zh-CN"/>
        </w:rPr>
        <w:t>he 6G network shall</w:t>
      </w:r>
      <w:r w:rsidRPr="00D54329">
        <w:t xml:space="preserve"> be able to support a mechanism to </w:t>
      </w:r>
      <w:del w:id="21" w:author="vivo2" w:date="2025-11-06T16:50:00Z">
        <w:r w:rsidRPr="00D54329" w:rsidDel="00CC52A1">
          <w:delText xml:space="preserve">guarantee the </w:delText>
        </w:r>
        <w:r w:rsidRPr="00D54329" w:rsidDel="00CC52A1">
          <w:rPr>
            <w:rFonts w:eastAsia="等线"/>
            <w:lang w:eastAsia="zh-CN"/>
          </w:rPr>
          <w:delText>user experience</w:delText>
        </w:r>
      </w:del>
      <w:ins w:id="22" w:author="vivo2" w:date="2025-11-06T16:50:00Z">
        <w:r w:rsidR="00CC52A1" w:rsidRPr="00481E43">
          <w:rPr>
            <w:lang w:eastAsia="zh-CN"/>
          </w:rPr>
          <w:t xml:space="preserve">fulfil the </w:t>
        </w:r>
        <w:r w:rsidR="00CC52A1" w:rsidRPr="00481E43">
          <w:t>p</w:t>
        </w:r>
        <w:r w:rsidR="00CC52A1" w:rsidRPr="002C3F34">
          <w:t xml:space="preserve">erformance requirements </w:t>
        </w:r>
        <w:r w:rsidR="00CC52A1" w:rsidRPr="00D54329">
          <w:t xml:space="preserve">(e.g. </w:t>
        </w:r>
      </w:ins>
      <w:ins w:id="23" w:author="vivo2" w:date="2025-11-06T16:51:00Z">
        <w:r w:rsidR="00CC52A1">
          <w:t>latency, computing accuracy, AI model inference accuracy</w:t>
        </w:r>
      </w:ins>
      <w:ins w:id="24" w:author="vivo2" w:date="2025-11-06T16:50:00Z">
        <w:r w:rsidR="00CC52A1">
          <w:t>)</w:t>
        </w:r>
      </w:ins>
      <w:r w:rsidRPr="00D54329">
        <w:rPr>
          <w:rFonts w:eastAsia="等线"/>
          <w:lang w:eastAsia="zh-CN"/>
        </w:rPr>
        <w:t xml:space="preserve"> when providing </w:t>
      </w:r>
      <w:r w:rsidRPr="00D54329">
        <w:rPr>
          <w:lang w:eastAsia="zh-CN"/>
        </w:rPr>
        <w:t>combined 3GPP</w:t>
      </w:r>
      <w:r w:rsidRPr="00D54329">
        <w:rPr>
          <w:rFonts w:eastAsia="等线"/>
          <w:lang w:eastAsia="zh-CN"/>
        </w:rPr>
        <w:t xml:space="preserve"> </w:t>
      </w:r>
      <w:r w:rsidRPr="00D54329">
        <w:rPr>
          <w:rFonts w:eastAsia="等线" w:hint="eastAsia"/>
          <w:lang w:eastAsia="zh-CN"/>
        </w:rPr>
        <w:t>service</w:t>
      </w:r>
      <w:r w:rsidRPr="00D54329">
        <w:rPr>
          <w:rFonts w:eastAsia="等线"/>
          <w:lang w:eastAsia="zh-CN"/>
        </w:rPr>
        <w:t xml:space="preserve"> (e.g. </w:t>
      </w:r>
      <w:r w:rsidRPr="00D54329">
        <w:rPr>
          <w:lang w:eastAsia="zh-CN"/>
        </w:rPr>
        <w:t xml:space="preserve">combines 6G </w:t>
      </w:r>
      <w:r w:rsidRPr="00D54329">
        <w:rPr>
          <w:rFonts w:eastAsia="等线"/>
          <w:lang w:eastAsia="zh-CN"/>
        </w:rPr>
        <w:t xml:space="preserve">AI service </w:t>
      </w:r>
      <w:r w:rsidRPr="00D54329">
        <w:rPr>
          <w:rFonts w:eastAsia="等线" w:hint="eastAsia"/>
          <w:lang w:eastAsia="zh-CN"/>
        </w:rPr>
        <w:t>and</w:t>
      </w:r>
      <w:r w:rsidRPr="00D54329">
        <w:rPr>
          <w:rFonts w:eastAsia="等线"/>
          <w:lang w:eastAsia="zh-CN"/>
        </w:rPr>
        <w:t xml:space="preserve"> communication service).</w:t>
      </w:r>
    </w:p>
    <w:p w14:paraId="70068CE4" w14:textId="0FCEEC4B" w:rsidR="00CC52A1" w:rsidRPr="00CC52A1" w:rsidRDefault="00CC52A1" w:rsidP="00CC52A1">
      <w:pPr>
        <w:pStyle w:val="NO"/>
        <w:rPr>
          <w:rFonts w:eastAsiaTheme="minorEastAsia"/>
          <w:lang w:eastAsia="zh-CN"/>
        </w:rPr>
      </w:pPr>
      <w:ins w:id="25" w:author="vivo2" w:date="2025-11-06T16:52:00Z">
        <w:r w:rsidRPr="00D54329">
          <w:t>NOTE:</w:t>
        </w:r>
        <w:r w:rsidRPr="00D54329">
          <w:tab/>
        </w:r>
        <w:r>
          <w:rPr>
            <w:rFonts w:hint="eastAsia"/>
            <w:lang w:eastAsia="zh-CN"/>
          </w:rPr>
          <w:t>Computing</w:t>
        </w:r>
        <w:r>
          <w:t xml:space="preserve"> </w:t>
        </w:r>
        <w:r>
          <w:rPr>
            <w:rFonts w:hint="eastAsia"/>
            <w:lang w:eastAsia="zh-CN"/>
          </w:rPr>
          <w:t>accuracy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one metric to describe the quality of the computing process apart from the computing latency. An example of computing </w:t>
        </w:r>
        <w:r>
          <w:rPr>
            <w:rFonts w:hint="eastAsia"/>
            <w:lang w:eastAsia="zh-CN"/>
          </w:rPr>
          <w:t>accuracy</w:t>
        </w:r>
      </w:ins>
      <w:ins w:id="26" w:author="vivo2" w:date="2025-11-06T16:58:00Z">
        <w:r w:rsidR="00FE426F">
          <w:rPr>
            <w:lang w:eastAsia="zh-CN"/>
          </w:rPr>
          <w:t xml:space="preserve"> for </w:t>
        </w:r>
        <w:r w:rsidR="00FE426F" w:rsidRPr="00D54329">
          <w:rPr>
            <w:lang w:eastAsia="zh-CN"/>
          </w:rPr>
          <w:t>video super-resolution</w:t>
        </w:r>
      </w:ins>
      <w:ins w:id="27" w:author="vivo2" w:date="2025-11-06T16:52:00Z">
        <w:r>
          <w:t>: video resolution.</w:t>
        </w:r>
      </w:ins>
    </w:p>
    <w:p w14:paraId="00AE5A31" w14:textId="77777777" w:rsidR="00D52CF8" w:rsidRPr="00D54329" w:rsidRDefault="00D52CF8" w:rsidP="00D52CF8">
      <w:pPr>
        <w:rPr>
          <w:rFonts w:eastAsia="等线"/>
          <w:lang w:eastAsia="zh-CN"/>
        </w:rPr>
      </w:pPr>
      <w:r w:rsidRPr="00D54329">
        <w:rPr>
          <w:rFonts w:eastAsia="等线"/>
          <w:lang w:eastAsia="zh-CN"/>
        </w:rPr>
        <w:t>[PR 6</w:t>
      </w:r>
      <w:r w:rsidRPr="00D54329">
        <w:rPr>
          <w:lang w:eastAsia="zh-CN"/>
        </w:rPr>
        <w:t>.</w:t>
      </w:r>
      <w:r w:rsidRPr="00D54329">
        <w:rPr>
          <w:rFonts w:eastAsiaTheme="minorEastAsia" w:hint="eastAsia"/>
          <w:lang w:eastAsia="zh-CN"/>
        </w:rPr>
        <w:t>50</w:t>
      </w:r>
      <w:r w:rsidRPr="00D54329">
        <w:rPr>
          <w:lang w:eastAsia="zh-CN"/>
        </w:rPr>
        <w:t>.6</w:t>
      </w:r>
      <w:r w:rsidRPr="00D54329">
        <w:rPr>
          <w:rFonts w:eastAsia="等线"/>
          <w:lang w:eastAsia="zh-CN"/>
        </w:rPr>
        <w:t xml:space="preserve">-3] </w:t>
      </w:r>
      <w:r w:rsidRPr="00D54329">
        <w:t>Subject to operator policy</w:t>
      </w:r>
      <w:r w:rsidRPr="00D54329">
        <w:rPr>
          <w:rFonts w:hint="eastAsia"/>
          <w:lang w:eastAsia="zh-CN"/>
        </w:rPr>
        <w:t>,</w:t>
      </w:r>
      <w:r w:rsidRPr="00D54329">
        <w:rPr>
          <w:lang w:eastAsia="zh-CN"/>
        </w:rPr>
        <w:t xml:space="preserve"> t</w:t>
      </w:r>
      <w:r w:rsidRPr="00D54329">
        <w:rPr>
          <w:rFonts w:eastAsia="等线"/>
          <w:lang w:eastAsia="zh-CN"/>
        </w:rPr>
        <w:t>he 6G network shall</w:t>
      </w:r>
      <w:r w:rsidRPr="00D54329">
        <w:t xml:space="preserve"> be able to</w:t>
      </w:r>
      <w:r w:rsidRPr="00D54329">
        <w:rPr>
          <w:rFonts w:eastAsia="等线" w:hint="eastAsia"/>
          <w:lang w:eastAsia="zh-CN"/>
        </w:rPr>
        <w:t xml:space="preserve"> </w:t>
      </w:r>
      <w:r w:rsidRPr="00D54329">
        <w:rPr>
          <w:rFonts w:eastAsia="等线"/>
          <w:lang w:eastAsia="zh-CN"/>
        </w:rPr>
        <w:t>monitor the performance (e.g. AI model inference accuracy) and report them to the 3</w:t>
      </w:r>
      <w:r w:rsidRPr="00D54329">
        <w:rPr>
          <w:rFonts w:eastAsia="等线"/>
          <w:vertAlign w:val="superscript"/>
          <w:lang w:eastAsia="zh-CN"/>
        </w:rPr>
        <w:t>rd</w:t>
      </w:r>
      <w:r w:rsidRPr="00D54329">
        <w:rPr>
          <w:rFonts w:eastAsia="等线"/>
          <w:lang w:eastAsia="zh-CN"/>
        </w:rPr>
        <w:t xml:space="preserve"> party. </w:t>
      </w:r>
    </w:p>
    <w:bookmarkEnd w:id="2"/>
    <w:bookmarkEnd w:id="3"/>
    <w:p w14:paraId="6AE5F0B0" w14:textId="609797BE" w:rsidR="00080512" w:rsidRPr="001A3B67" w:rsidRDefault="0009108F" w:rsidP="001A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A3B6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84384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1A3B6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4C127" w14:textId="77777777" w:rsidR="006C603F" w:rsidRDefault="006C603F">
      <w:r>
        <w:separator/>
      </w:r>
    </w:p>
  </w:endnote>
  <w:endnote w:type="continuationSeparator" w:id="0">
    <w:p w14:paraId="489F5260" w14:textId="77777777" w:rsidR="006C603F" w:rsidRDefault="006C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5281A" w14:textId="77777777" w:rsidR="006C603F" w:rsidRDefault="006C603F">
      <w:r>
        <w:separator/>
      </w:r>
    </w:p>
  </w:footnote>
  <w:footnote w:type="continuationSeparator" w:id="0">
    <w:p w14:paraId="394CE75F" w14:textId="77777777" w:rsidR="006C603F" w:rsidRDefault="006C6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77A69"/>
    <w:multiLevelType w:val="hybridMultilevel"/>
    <w:tmpl w:val="D578D3D6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6E743B"/>
    <w:multiLevelType w:val="hybridMultilevel"/>
    <w:tmpl w:val="85A69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D11FA7"/>
    <w:multiLevelType w:val="hybridMultilevel"/>
    <w:tmpl w:val="86887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94FC8"/>
    <w:multiLevelType w:val="hybridMultilevel"/>
    <w:tmpl w:val="8626079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1643DA"/>
    <w:multiLevelType w:val="hybridMultilevel"/>
    <w:tmpl w:val="942A97F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886EA2"/>
    <w:multiLevelType w:val="hybridMultilevel"/>
    <w:tmpl w:val="FA9CD954"/>
    <w:lvl w:ilvl="0" w:tplc="D93094BE">
      <w:start w:val="3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25557685"/>
    <w:multiLevelType w:val="multilevel"/>
    <w:tmpl w:val="2555768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DC27EF"/>
    <w:multiLevelType w:val="multilevel"/>
    <w:tmpl w:val="28DC27E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8B5B4B"/>
    <w:multiLevelType w:val="multilevel"/>
    <w:tmpl w:val="B8563ED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363233"/>
    <w:multiLevelType w:val="hybridMultilevel"/>
    <w:tmpl w:val="12F6CC74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285292"/>
    <w:multiLevelType w:val="hybridMultilevel"/>
    <w:tmpl w:val="FCE6A14E"/>
    <w:lvl w:ilvl="0" w:tplc="80800F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0D6760"/>
    <w:multiLevelType w:val="hybridMultilevel"/>
    <w:tmpl w:val="411C2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225A4"/>
    <w:multiLevelType w:val="hybridMultilevel"/>
    <w:tmpl w:val="729A0380"/>
    <w:lvl w:ilvl="0" w:tplc="5C802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E55387F"/>
    <w:multiLevelType w:val="hybridMultilevel"/>
    <w:tmpl w:val="47BED500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6581DD0"/>
    <w:multiLevelType w:val="hybridMultilevel"/>
    <w:tmpl w:val="0326246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8723B50"/>
    <w:multiLevelType w:val="hybridMultilevel"/>
    <w:tmpl w:val="5D1C74D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8E279A5"/>
    <w:multiLevelType w:val="hybridMultilevel"/>
    <w:tmpl w:val="242ABDA4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B1D31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29B63F6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824486D"/>
    <w:multiLevelType w:val="hybridMultilevel"/>
    <w:tmpl w:val="819E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7"/>
  </w:num>
  <w:num w:numId="6">
    <w:abstractNumId w:val="11"/>
  </w:num>
  <w:num w:numId="7">
    <w:abstractNumId w:val="2"/>
  </w:num>
  <w:num w:numId="8">
    <w:abstractNumId w:val="6"/>
  </w:num>
  <w:num w:numId="9">
    <w:abstractNumId w:val="12"/>
  </w:num>
  <w:num w:numId="10">
    <w:abstractNumId w:val="3"/>
  </w:num>
  <w:num w:numId="11">
    <w:abstractNumId w:val="22"/>
  </w:num>
  <w:num w:numId="12">
    <w:abstractNumId w:val="13"/>
  </w:num>
  <w:num w:numId="13">
    <w:abstractNumId w:val="5"/>
  </w:num>
  <w:num w:numId="14">
    <w:abstractNumId w:val="4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9"/>
  </w:num>
  <w:num w:numId="19">
    <w:abstractNumId w:val="21"/>
  </w:num>
  <w:num w:numId="20">
    <w:abstractNumId w:val="20"/>
  </w:num>
  <w:num w:numId="21">
    <w:abstractNumId w:val="10"/>
  </w:num>
  <w:num w:numId="22">
    <w:abstractNumId w:val="15"/>
  </w:num>
  <w:num w:numId="23">
    <w:abstractNumId w:val="18"/>
  </w:num>
  <w:num w:numId="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ayMDI0MzUztDQwtzBS0lEKTi0uzszPAykwrAUA/SvDsiwAAAA="/>
  </w:docVars>
  <w:rsids>
    <w:rsidRoot w:val="004E213A"/>
    <w:rsid w:val="00000262"/>
    <w:rsid w:val="00000FC7"/>
    <w:rsid w:val="00006C6E"/>
    <w:rsid w:val="000070B8"/>
    <w:rsid w:val="00010995"/>
    <w:rsid w:val="000213D4"/>
    <w:rsid w:val="00026976"/>
    <w:rsid w:val="000278A0"/>
    <w:rsid w:val="00031760"/>
    <w:rsid w:val="00033397"/>
    <w:rsid w:val="00040095"/>
    <w:rsid w:val="00043B8C"/>
    <w:rsid w:val="00045EBE"/>
    <w:rsid w:val="00051834"/>
    <w:rsid w:val="00051966"/>
    <w:rsid w:val="00054A22"/>
    <w:rsid w:val="00055C5B"/>
    <w:rsid w:val="000575B9"/>
    <w:rsid w:val="000579C3"/>
    <w:rsid w:val="00057C2D"/>
    <w:rsid w:val="000606C6"/>
    <w:rsid w:val="00062023"/>
    <w:rsid w:val="000655A6"/>
    <w:rsid w:val="00066B9E"/>
    <w:rsid w:val="00071128"/>
    <w:rsid w:val="00073A12"/>
    <w:rsid w:val="000743F5"/>
    <w:rsid w:val="00076A60"/>
    <w:rsid w:val="00080512"/>
    <w:rsid w:val="00083A76"/>
    <w:rsid w:val="0008793B"/>
    <w:rsid w:val="000901E7"/>
    <w:rsid w:val="00090B6F"/>
    <w:rsid w:val="0009108F"/>
    <w:rsid w:val="00093FCD"/>
    <w:rsid w:val="00096B23"/>
    <w:rsid w:val="00097CD1"/>
    <w:rsid w:val="000A0C76"/>
    <w:rsid w:val="000A1B5E"/>
    <w:rsid w:val="000A4ABD"/>
    <w:rsid w:val="000A5D17"/>
    <w:rsid w:val="000B1E49"/>
    <w:rsid w:val="000B35FD"/>
    <w:rsid w:val="000B4B8C"/>
    <w:rsid w:val="000C0E69"/>
    <w:rsid w:val="000C3049"/>
    <w:rsid w:val="000C3C51"/>
    <w:rsid w:val="000C47C3"/>
    <w:rsid w:val="000D0ADE"/>
    <w:rsid w:val="000D23FD"/>
    <w:rsid w:val="000D4AFD"/>
    <w:rsid w:val="000D58AB"/>
    <w:rsid w:val="000D6776"/>
    <w:rsid w:val="000D7C52"/>
    <w:rsid w:val="000E5405"/>
    <w:rsid w:val="000E5681"/>
    <w:rsid w:val="000E5AE9"/>
    <w:rsid w:val="000F0EE4"/>
    <w:rsid w:val="000F33F8"/>
    <w:rsid w:val="000F3ACA"/>
    <w:rsid w:val="000F4286"/>
    <w:rsid w:val="000F4506"/>
    <w:rsid w:val="000F6143"/>
    <w:rsid w:val="000F754D"/>
    <w:rsid w:val="00104517"/>
    <w:rsid w:val="00107A02"/>
    <w:rsid w:val="00107F37"/>
    <w:rsid w:val="00110F5D"/>
    <w:rsid w:val="00111BD2"/>
    <w:rsid w:val="00114B61"/>
    <w:rsid w:val="00121FD1"/>
    <w:rsid w:val="00124B08"/>
    <w:rsid w:val="00132064"/>
    <w:rsid w:val="001327B5"/>
    <w:rsid w:val="00133525"/>
    <w:rsid w:val="00133F68"/>
    <w:rsid w:val="00134CBA"/>
    <w:rsid w:val="00136B77"/>
    <w:rsid w:val="001409B0"/>
    <w:rsid w:val="001442F1"/>
    <w:rsid w:val="0014495C"/>
    <w:rsid w:val="001471AD"/>
    <w:rsid w:val="001500C4"/>
    <w:rsid w:val="00151BCA"/>
    <w:rsid w:val="0015489B"/>
    <w:rsid w:val="00157E4E"/>
    <w:rsid w:val="001617DA"/>
    <w:rsid w:val="001633FE"/>
    <w:rsid w:val="001701D7"/>
    <w:rsid w:val="00171583"/>
    <w:rsid w:val="00171ABA"/>
    <w:rsid w:val="00172F50"/>
    <w:rsid w:val="00190662"/>
    <w:rsid w:val="001908F4"/>
    <w:rsid w:val="0019404D"/>
    <w:rsid w:val="00195509"/>
    <w:rsid w:val="001A0CC5"/>
    <w:rsid w:val="001A1A02"/>
    <w:rsid w:val="001A1F27"/>
    <w:rsid w:val="001A2D4E"/>
    <w:rsid w:val="001A3B67"/>
    <w:rsid w:val="001A4C42"/>
    <w:rsid w:val="001A7420"/>
    <w:rsid w:val="001A7DF2"/>
    <w:rsid w:val="001B41B6"/>
    <w:rsid w:val="001B6637"/>
    <w:rsid w:val="001C21C3"/>
    <w:rsid w:val="001C2695"/>
    <w:rsid w:val="001C3114"/>
    <w:rsid w:val="001C5C0E"/>
    <w:rsid w:val="001C75A5"/>
    <w:rsid w:val="001D02C2"/>
    <w:rsid w:val="001D05D0"/>
    <w:rsid w:val="001D2289"/>
    <w:rsid w:val="001D41F2"/>
    <w:rsid w:val="001D6AA3"/>
    <w:rsid w:val="001E0768"/>
    <w:rsid w:val="001E14FB"/>
    <w:rsid w:val="001E3595"/>
    <w:rsid w:val="001E4AC5"/>
    <w:rsid w:val="001E6193"/>
    <w:rsid w:val="001F0C1D"/>
    <w:rsid w:val="001F1132"/>
    <w:rsid w:val="001F168B"/>
    <w:rsid w:val="001F2A26"/>
    <w:rsid w:val="00201EFD"/>
    <w:rsid w:val="002048ED"/>
    <w:rsid w:val="00206595"/>
    <w:rsid w:val="00207046"/>
    <w:rsid w:val="002078A0"/>
    <w:rsid w:val="0021104C"/>
    <w:rsid w:val="002152D2"/>
    <w:rsid w:val="00220862"/>
    <w:rsid w:val="002224FC"/>
    <w:rsid w:val="00222C77"/>
    <w:rsid w:val="00224099"/>
    <w:rsid w:val="0022585E"/>
    <w:rsid w:val="002267C4"/>
    <w:rsid w:val="00232D8F"/>
    <w:rsid w:val="002347A2"/>
    <w:rsid w:val="002431AF"/>
    <w:rsid w:val="00245527"/>
    <w:rsid w:val="00245920"/>
    <w:rsid w:val="00250DF9"/>
    <w:rsid w:val="00253C69"/>
    <w:rsid w:val="0025405D"/>
    <w:rsid w:val="00254616"/>
    <w:rsid w:val="002547F9"/>
    <w:rsid w:val="00256611"/>
    <w:rsid w:val="00260670"/>
    <w:rsid w:val="00265B55"/>
    <w:rsid w:val="002675F0"/>
    <w:rsid w:val="00271A27"/>
    <w:rsid w:val="002760EE"/>
    <w:rsid w:val="0027662A"/>
    <w:rsid w:val="00277ADA"/>
    <w:rsid w:val="00285558"/>
    <w:rsid w:val="002A07CA"/>
    <w:rsid w:val="002A0D19"/>
    <w:rsid w:val="002A57D3"/>
    <w:rsid w:val="002A6804"/>
    <w:rsid w:val="002A6BBA"/>
    <w:rsid w:val="002A6F1B"/>
    <w:rsid w:val="002B6339"/>
    <w:rsid w:val="002B67BD"/>
    <w:rsid w:val="002C3F34"/>
    <w:rsid w:val="002C5E9B"/>
    <w:rsid w:val="002D0DFA"/>
    <w:rsid w:val="002D3655"/>
    <w:rsid w:val="002D7BBB"/>
    <w:rsid w:val="002E00EE"/>
    <w:rsid w:val="002E1B4D"/>
    <w:rsid w:val="002E2077"/>
    <w:rsid w:val="002E6C65"/>
    <w:rsid w:val="002E7B21"/>
    <w:rsid w:val="002F07E1"/>
    <w:rsid w:val="002F0949"/>
    <w:rsid w:val="002F2BA2"/>
    <w:rsid w:val="002F6CBF"/>
    <w:rsid w:val="00302200"/>
    <w:rsid w:val="003035FE"/>
    <w:rsid w:val="00305648"/>
    <w:rsid w:val="003072F0"/>
    <w:rsid w:val="00310415"/>
    <w:rsid w:val="00311FB1"/>
    <w:rsid w:val="00315ED0"/>
    <w:rsid w:val="003172DC"/>
    <w:rsid w:val="00330167"/>
    <w:rsid w:val="003304D6"/>
    <w:rsid w:val="0033120F"/>
    <w:rsid w:val="0033218B"/>
    <w:rsid w:val="00337573"/>
    <w:rsid w:val="00346160"/>
    <w:rsid w:val="00351D28"/>
    <w:rsid w:val="00352331"/>
    <w:rsid w:val="003539AC"/>
    <w:rsid w:val="0035462D"/>
    <w:rsid w:val="0035573A"/>
    <w:rsid w:val="00356555"/>
    <w:rsid w:val="00360453"/>
    <w:rsid w:val="0036297F"/>
    <w:rsid w:val="00372377"/>
    <w:rsid w:val="003765B8"/>
    <w:rsid w:val="00381860"/>
    <w:rsid w:val="00384384"/>
    <w:rsid w:val="00387BAF"/>
    <w:rsid w:val="00390082"/>
    <w:rsid w:val="00397FE5"/>
    <w:rsid w:val="003B0F61"/>
    <w:rsid w:val="003B13DF"/>
    <w:rsid w:val="003B176B"/>
    <w:rsid w:val="003B27E1"/>
    <w:rsid w:val="003B7BBE"/>
    <w:rsid w:val="003C161E"/>
    <w:rsid w:val="003C2319"/>
    <w:rsid w:val="003C292E"/>
    <w:rsid w:val="003C2B7F"/>
    <w:rsid w:val="003C3689"/>
    <w:rsid w:val="003C3971"/>
    <w:rsid w:val="003C3AC2"/>
    <w:rsid w:val="003D3445"/>
    <w:rsid w:val="003D6F57"/>
    <w:rsid w:val="003E22E6"/>
    <w:rsid w:val="003E46D8"/>
    <w:rsid w:val="003E7794"/>
    <w:rsid w:val="003F2CDC"/>
    <w:rsid w:val="003F3349"/>
    <w:rsid w:val="003F3E0F"/>
    <w:rsid w:val="00400F3B"/>
    <w:rsid w:val="0040535A"/>
    <w:rsid w:val="00416067"/>
    <w:rsid w:val="00421050"/>
    <w:rsid w:val="00423334"/>
    <w:rsid w:val="00424122"/>
    <w:rsid w:val="00425934"/>
    <w:rsid w:val="004322AE"/>
    <w:rsid w:val="00433E9A"/>
    <w:rsid w:val="004345EC"/>
    <w:rsid w:val="0043682F"/>
    <w:rsid w:val="00437FD8"/>
    <w:rsid w:val="004469EA"/>
    <w:rsid w:val="0045320D"/>
    <w:rsid w:val="00462D25"/>
    <w:rsid w:val="00463C24"/>
    <w:rsid w:val="00465515"/>
    <w:rsid w:val="00471146"/>
    <w:rsid w:val="00471CD5"/>
    <w:rsid w:val="00472965"/>
    <w:rsid w:val="00472C53"/>
    <w:rsid w:val="004814AE"/>
    <w:rsid w:val="00481875"/>
    <w:rsid w:val="00481E43"/>
    <w:rsid w:val="00482F53"/>
    <w:rsid w:val="00483ED0"/>
    <w:rsid w:val="004905E8"/>
    <w:rsid w:val="00491156"/>
    <w:rsid w:val="004930A0"/>
    <w:rsid w:val="0049707C"/>
    <w:rsid w:val="0049751D"/>
    <w:rsid w:val="00497E7F"/>
    <w:rsid w:val="004A21E5"/>
    <w:rsid w:val="004B24CB"/>
    <w:rsid w:val="004B3EF1"/>
    <w:rsid w:val="004B572B"/>
    <w:rsid w:val="004C156A"/>
    <w:rsid w:val="004C205B"/>
    <w:rsid w:val="004C30AC"/>
    <w:rsid w:val="004D3578"/>
    <w:rsid w:val="004D4385"/>
    <w:rsid w:val="004D472D"/>
    <w:rsid w:val="004E06F8"/>
    <w:rsid w:val="004E179D"/>
    <w:rsid w:val="004E2138"/>
    <w:rsid w:val="004E213A"/>
    <w:rsid w:val="004E3942"/>
    <w:rsid w:val="004F0988"/>
    <w:rsid w:val="004F3340"/>
    <w:rsid w:val="004F341F"/>
    <w:rsid w:val="004F6588"/>
    <w:rsid w:val="004F7204"/>
    <w:rsid w:val="004F78D9"/>
    <w:rsid w:val="00503516"/>
    <w:rsid w:val="00504096"/>
    <w:rsid w:val="0051065C"/>
    <w:rsid w:val="005155EC"/>
    <w:rsid w:val="00515C64"/>
    <w:rsid w:val="00520DB6"/>
    <w:rsid w:val="00520FE1"/>
    <w:rsid w:val="00524495"/>
    <w:rsid w:val="00527E60"/>
    <w:rsid w:val="0053388B"/>
    <w:rsid w:val="005341DD"/>
    <w:rsid w:val="0053466C"/>
    <w:rsid w:val="0053472E"/>
    <w:rsid w:val="00535773"/>
    <w:rsid w:val="005416E0"/>
    <w:rsid w:val="00543E6C"/>
    <w:rsid w:val="005452B7"/>
    <w:rsid w:val="0054767B"/>
    <w:rsid w:val="00550586"/>
    <w:rsid w:val="00557C82"/>
    <w:rsid w:val="005608CA"/>
    <w:rsid w:val="00562179"/>
    <w:rsid w:val="005632EC"/>
    <w:rsid w:val="00563E25"/>
    <w:rsid w:val="00565087"/>
    <w:rsid w:val="005657D1"/>
    <w:rsid w:val="00565DEC"/>
    <w:rsid w:val="00566C70"/>
    <w:rsid w:val="00566EAB"/>
    <w:rsid w:val="005747C0"/>
    <w:rsid w:val="00574814"/>
    <w:rsid w:val="005756A8"/>
    <w:rsid w:val="00580813"/>
    <w:rsid w:val="005922A2"/>
    <w:rsid w:val="005948AA"/>
    <w:rsid w:val="00597B11"/>
    <w:rsid w:val="005A041F"/>
    <w:rsid w:val="005A4FD0"/>
    <w:rsid w:val="005A5B62"/>
    <w:rsid w:val="005A7E4D"/>
    <w:rsid w:val="005C5030"/>
    <w:rsid w:val="005C62F4"/>
    <w:rsid w:val="005C64B9"/>
    <w:rsid w:val="005D0F57"/>
    <w:rsid w:val="005D1945"/>
    <w:rsid w:val="005D2E01"/>
    <w:rsid w:val="005D3630"/>
    <w:rsid w:val="005D3D5A"/>
    <w:rsid w:val="005D7526"/>
    <w:rsid w:val="005E1F80"/>
    <w:rsid w:val="005E226A"/>
    <w:rsid w:val="005E31EF"/>
    <w:rsid w:val="005E4BB2"/>
    <w:rsid w:val="005E5662"/>
    <w:rsid w:val="005F1B4E"/>
    <w:rsid w:val="005F2D7D"/>
    <w:rsid w:val="005F533C"/>
    <w:rsid w:val="005F76EB"/>
    <w:rsid w:val="005F788A"/>
    <w:rsid w:val="00600E47"/>
    <w:rsid w:val="00602AEA"/>
    <w:rsid w:val="00607325"/>
    <w:rsid w:val="00611284"/>
    <w:rsid w:val="00612098"/>
    <w:rsid w:val="00614FDF"/>
    <w:rsid w:val="00622CA9"/>
    <w:rsid w:val="00627C28"/>
    <w:rsid w:val="00630838"/>
    <w:rsid w:val="0063543D"/>
    <w:rsid w:val="00635658"/>
    <w:rsid w:val="00636BC0"/>
    <w:rsid w:val="00641CD0"/>
    <w:rsid w:val="00643EA8"/>
    <w:rsid w:val="00644068"/>
    <w:rsid w:val="00645E0C"/>
    <w:rsid w:val="00647114"/>
    <w:rsid w:val="00661950"/>
    <w:rsid w:val="006619D0"/>
    <w:rsid w:val="00664321"/>
    <w:rsid w:val="00664FE7"/>
    <w:rsid w:val="00667835"/>
    <w:rsid w:val="006679B9"/>
    <w:rsid w:val="0067512B"/>
    <w:rsid w:val="0068123A"/>
    <w:rsid w:val="006854D3"/>
    <w:rsid w:val="00686F51"/>
    <w:rsid w:val="00687DC4"/>
    <w:rsid w:val="006904FB"/>
    <w:rsid w:val="00690F7E"/>
    <w:rsid w:val="006912E9"/>
    <w:rsid w:val="006A0B09"/>
    <w:rsid w:val="006A0E52"/>
    <w:rsid w:val="006A2250"/>
    <w:rsid w:val="006A323F"/>
    <w:rsid w:val="006A4109"/>
    <w:rsid w:val="006A699A"/>
    <w:rsid w:val="006A6D1A"/>
    <w:rsid w:val="006B0058"/>
    <w:rsid w:val="006B1DD9"/>
    <w:rsid w:val="006B21E7"/>
    <w:rsid w:val="006B30D0"/>
    <w:rsid w:val="006B31FE"/>
    <w:rsid w:val="006B61B2"/>
    <w:rsid w:val="006C1A1B"/>
    <w:rsid w:val="006C287D"/>
    <w:rsid w:val="006C3D95"/>
    <w:rsid w:val="006C603F"/>
    <w:rsid w:val="006D04D2"/>
    <w:rsid w:val="006D1C53"/>
    <w:rsid w:val="006D27CC"/>
    <w:rsid w:val="006D2B68"/>
    <w:rsid w:val="006D53CF"/>
    <w:rsid w:val="006D6A64"/>
    <w:rsid w:val="006E0DC7"/>
    <w:rsid w:val="006E1AF3"/>
    <w:rsid w:val="006E5C86"/>
    <w:rsid w:val="006F0AFB"/>
    <w:rsid w:val="006F1B75"/>
    <w:rsid w:val="006F2A36"/>
    <w:rsid w:val="006F3CE5"/>
    <w:rsid w:val="006F58C4"/>
    <w:rsid w:val="006F6C57"/>
    <w:rsid w:val="00701116"/>
    <w:rsid w:val="0071174C"/>
    <w:rsid w:val="0071287B"/>
    <w:rsid w:val="00713C44"/>
    <w:rsid w:val="00722ED9"/>
    <w:rsid w:val="007240BB"/>
    <w:rsid w:val="00730F18"/>
    <w:rsid w:val="00732026"/>
    <w:rsid w:val="0073299E"/>
    <w:rsid w:val="00734A5B"/>
    <w:rsid w:val="007351DB"/>
    <w:rsid w:val="0074026F"/>
    <w:rsid w:val="007429F6"/>
    <w:rsid w:val="00743616"/>
    <w:rsid w:val="0074368F"/>
    <w:rsid w:val="00744E76"/>
    <w:rsid w:val="0075006A"/>
    <w:rsid w:val="007505EB"/>
    <w:rsid w:val="007513DC"/>
    <w:rsid w:val="0075269C"/>
    <w:rsid w:val="007526C3"/>
    <w:rsid w:val="00754CE3"/>
    <w:rsid w:val="00755204"/>
    <w:rsid w:val="0075661F"/>
    <w:rsid w:val="00757A2C"/>
    <w:rsid w:val="007604A1"/>
    <w:rsid w:val="007617A1"/>
    <w:rsid w:val="00763810"/>
    <w:rsid w:val="00765EA3"/>
    <w:rsid w:val="00766205"/>
    <w:rsid w:val="00770678"/>
    <w:rsid w:val="00774DA4"/>
    <w:rsid w:val="007750E2"/>
    <w:rsid w:val="0078131D"/>
    <w:rsid w:val="00781F0F"/>
    <w:rsid w:val="00791465"/>
    <w:rsid w:val="007A6186"/>
    <w:rsid w:val="007A6C4E"/>
    <w:rsid w:val="007B0FCC"/>
    <w:rsid w:val="007B18B4"/>
    <w:rsid w:val="007B600E"/>
    <w:rsid w:val="007B752F"/>
    <w:rsid w:val="007C11E8"/>
    <w:rsid w:val="007C1682"/>
    <w:rsid w:val="007D20FF"/>
    <w:rsid w:val="007D4444"/>
    <w:rsid w:val="007D5B55"/>
    <w:rsid w:val="007D5E71"/>
    <w:rsid w:val="007E0D0D"/>
    <w:rsid w:val="007E181F"/>
    <w:rsid w:val="007E739D"/>
    <w:rsid w:val="007F06BB"/>
    <w:rsid w:val="007F0F4A"/>
    <w:rsid w:val="007F3143"/>
    <w:rsid w:val="007F4395"/>
    <w:rsid w:val="007F7CB4"/>
    <w:rsid w:val="008028A4"/>
    <w:rsid w:val="00805E5A"/>
    <w:rsid w:val="00817939"/>
    <w:rsid w:val="00824585"/>
    <w:rsid w:val="00826FB5"/>
    <w:rsid w:val="00830747"/>
    <w:rsid w:val="00830BB5"/>
    <w:rsid w:val="00831496"/>
    <w:rsid w:val="008337E5"/>
    <w:rsid w:val="00833ACF"/>
    <w:rsid w:val="00834576"/>
    <w:rsid w:val="008359CD"/>
    <w:rsid w:val="00845B08"/>
    <w:rsid w:val="00846C47"/>
    <w:rsid w:val="0085111C"/>
    <w:rsid w:val="00860FFF"/>
    <w:rsid w:val="00864E47"/>
    <w:rsid w:val="00874D39"/>
    <w:rsid w:val="008768CA"/>
    <w:rsid w:val="00881287"/>
    <w:rsid w:val="00882BDB"/>
    <w:rsid w:val="008843CA"/>
    <w:rsid w:val="00891AD7"/>
    <w:rsid w:val="00895017"/>
    <w:rsid w:val="008A3F4A"/>
    <w:rsid w:val="008A411F"/>
    <w:rsid w:val="008A5684"/>
    <w:rsid w:val="008B1B3A"/>
    <w:rsid w:val="008B33A5"/>
    <w:rsid w:val="008B348C"/>
    <w:rsid w:val="008B5AFF"/>
    <w:rsid w:val="008B67F6"/>
    <w:rsid w:val="008B7209"/>
    <w:rsid w:val="008C384C"/>
    <w:rsid w:val="008C762E"/>
    <w:rsid w:val="008D05CF"/>
    <w:rsid w:val="008D1F28"/>
    <w:rsid w:val="008E2D68"/>
    <w:rsid w:val="008E6756"/>
    <w:rsid w:val="008F2BA4"/>
    <w:rsid w:val="008F336F"/>
    <w:rsid w:val="008F370E"/>
    <w:rsid w:val="008F50BC"/>
    <w:rsid w:val="008F5FA9"/>
    <w:rsid w:val="009000DA"/>
    <w:rsid w:val="0090271F"/>
    <w:rsid w:val="00902E23"/>
    <w:rsid w:val="0090582B"/>
    <w:rsid w:val="009114D7"/>
    <w:rsid w:val="0091348E"/>
    <w:rsid w:val="009159CC"/>
    <w:rsid w:val="00917CCB"/>
    <w:rsid w:val="00920914"/>
    <w:rsid w:val="00922B1B"/>
    <w:rsid w:val="00925F2A"/>
    <w:rsid w:val="009309FB"/>
    <w:rsid w:val="00933FB0"/>
    <w:rsid w:val="009353A0"/>
    <w:rsid w:val="009401EF"/>
    <w:rsid w:val="00942EC2"/>
    <w:rsid w:val="009446C3"/>
    <w:rsid w:val="009501D5"/>
    <w:rsid w:val="009509D5"/>
    <w:rsid w:val="00950F3F"/>
    <w:rsid w:val="00951A9A"/>
    <w:rsid w:val="00951C28"/>
    <w:rsid w:val="00952CB0"/>
    <w:rsid w:val="00954EBD"/>
    <w:rsid w:val="00972189"/>
    <w:rsid w:val="00972AAC"/>
    <w:rsid w:val="00974B52"/>
    <w:rsid w:val="009759F1"/>
    <w:rsid w:val="00976EC4"/>
    <w:rsid w:val="009817D8"/>
    <w:rsid w:val="009850DA"/>
    <w:rsid w:val="00992782"/>
    <w:rsid w:val="009A23E5"/>
    <w:rsid w:val="009A6E22"/>
    <w:rsid w:val="009B005D"/>
    <w:rsid w:val="009B20D2"/>
    <w:rsid w:val="009B2BBC"/>
    <w:rsid w:val="009B334A"/>
    <w:rsid w:val="009B4A06"/>
    <w:rsid w:val="009B778D"/>
    <w:rsid w:val="009C05D6"/>
    <w:rsid w:val="009C1F5E"/>
    <w:rsid w:val="009D21F9"/>
    <w:rsid w:val="009D3506"/>
    <w:rsid w:val="009D4EBE"/>
    <w:rsid w:val="009E38E1"/>
    <w:rsid w:val="009E6AD8"/>
    <w:rsid w:val="009F37B7"/>
    <w:rsid w:val="009F502C"/>
    <w:rsid w:val="009F6E0A"/>
    <w:rsid w:val="009F7C18"/>
    <w:rsid w:val="00A02CC8"/>
    <w:rsid w:val="00A10F02"/>
    <w:rsid w:val="00A110C8"/>
    <w:rsid w:val="00A114BE"/>
    <w:rsid w:val="00A11898"/>
    <w:rsid w:val="00A14DF2"/>
    <w:rsid w:val="00A14E2E"/>
    <w:rsid w:val="00A164B4"/>
    <w:rsid w:val="00A1797F"/>
    <w:rsid w:val="00A2080E"/>
    <w:rsid w:val="00A26956"/>
    <w:rsid w:val="00A27486"/>
    <w:rsid w:val="00A37706"/>
    <w:rsid w:val="00A443D8"/>
    <w:rsid w:val="00A468C0"/>
    <w:rsid w:val="00A521E3"/>
    <w:rsid w:val="00A53269"/>
    <w:rsid w:val="00A53724"/>
    <w:rsid w:val="00A56066"/>
    <w:rsid w:val="00A57093"/>
    <w:rsid w:val="00A6054A"/>
    <w:rsid w:val="00A66C68"/>
    <w:rsid w:val="00A700A8"/>
    <w:rsid w:val="00A73129"/>
    <w:rsid w:val="00A82346"/>
    <w:rsid w:val="00A82A0F"/>
    <w:rsid w:val="00A84B22"/>
    <w:rsid w:val="00A9199A"/>
    <w:rsid w:val="00A92BA1"/>
    <w:rsid w:val="00A95A32"/>
    <w:rsid w:val="00A97BE2"/>
    <w:rsid w:val="00AA11D1"/>
    <w:rsid w:val="00AA36A0"/>
    <w:rsid w:val="00AA57E7"/>
    <w:rsid w:val="00AA5FF8"/>
    <w:rsid w:val="00AB25AE"/>
    <w:rsid w:val="00AB4A5D"/>
    <w:rsid w:val="00AC2572"/>
    <w:rsid w:val="00AC4459"/>
    <w:rsid w:val="00AC698C"/>
    <w:rsid w:val="00AC6BC6"/>
    <w:rsid w:val="00AD5F7C"/>
    <w:rsid w:val="00AE1BDB"/>
    <w:rsid w:val="00AE1ED1"/>
    <w:rsid w:val="00AE2108"/>
    <w:rsid w:val="00AE462A"/>
    <w:rsid w:val="00AE486B"/>
    <w:rsid w:val="00AE65E2"/>
    <w:rsid w:val="00AF1460"/>
    <w:rsid w:val="00AF6FF2"/>
    <w:rsid w:val="00AF7380"/>
    <w:rsid w:val="00B045A8"/>
    <w:rsid w:val="00B0572B"/>
    <w:rsid w:val="00B06D15"/>
    <w:rsid w:val="00B11432"/>
    <w:rsid w:val="00B12BA0"/>
    <w:rsid w:val="00B13DBC"/>
    <w:rsid w:val="00B15449"/>
    <w:rsid w:val="00B17314"/>
    <w:rsid w:val="00B17E27"/>
    <w:rsid w:val="00B204E6"/>
    <w:rsid w:val="00B217B9"/>
    <w:rsid w:val="00B2367E"/>
    <w:rsid w:val="00B23C8C"/>
    <w:rsid w:val="00B32D35"/>
    <w:rsid w:val="00B429AA"/>
    <w:rsid w:val="00B441EE"/>
    <w:rsid w:val="00B45E04"/>
    <w:rsid w:val="00B463C8"/>
    <w:rsid w:val="00B55465"/>
    <w:rsid w:val="00B55A51"/>
    <w:rsid w:val="00B6398A"/>
    <w:rsid w:val="00B66C44"/>
    <w:rsid w:val="00B67E02"/>
    <w:rsid w:val="00B73A07"/>
    <w:rsid w:val="00B77F17"/>
    <w:rsid w:val="00B80979"/>
    <w:rsid w:val="00B81417"/>
    <w:rsid w:val="00B8231B"/>
    <w:rsid w:val="00B844A8"/>
    <w:rsid w:val="00B86923"/>
    <w:rsid w:val="00B87B78"/>
    <w:rsid w:val="00B87F7C"/>
    <w:rsid w:val="00B93086"/>
    <w:rsid w:val="00B93C0E"/>
    <w:rsid w:val="00BA19ED"/>
    <w:rsid w:val="00BA3F3B"/>
    <w:rsid w:val="00BA3F89"/>
    <w:rsid w:val="00BA4264"/>
    <w:rsid w:val="00BA4B8D"/>
    <w:rsid w:val="00BA4E29"/>
    <w:rsid w:val="00BA64DD"/>
    <w:rsid w:val="00BB2026"/>
    <w:rsid w:val="00BB24B4"/>
    <w:rsid w:val="00BB352D"/>
    <w:rsid w:val="00BB39F4"/>
    <w:rsid w:val="00BC0F7D"/>
    <w:rsid w:val="00BC5B8A"/>
    <w:rsid w:val="00BD057C"/>
    <w:rsid w:val="00BD10AE"/>
    <w:rsid w:val="00BD150B"/>
    <w:rsid w:val="00BD4B95"/>
    <w:rsid w:val="00BD7D31"/>
    <w:rsid w:val="00BE3255"/>
    <w:rsid w:val="00BE7BF9"/>
    <w:rsid w:val="00BF0CB5"/>
    <w:rsid w:val="00BF128E"/>
    <w:rsid w:val="00BF70A8"/>
    <w:rsid w:val="00C036E4"/>
    <w:rsid w:val="00C074DD"/>
    <w:rsid w:val="00C100C0"/>
    <w:rsid w:val="00C12F6C"/>
    <w:rsid w:val="00C1496A"/>
    <w:rsid w:val="00C14F06"/>
    <w:rsid w:val="00C20C3B"/>
    <w:rsid w:val="00C2217D"/>
    <w:rsid w:val="00C268A4"/>
    <w:rsid w:val="00C26EE7"/>
    <w:rsid w:val="00C30346"/>
    <w:rsid w:val="00C33079"/>
    <w:rsid w:val="00C343BE"/>
    <w:rsid w:val="00C37717"/>
    <w:rsid w:val="00C378E4"/>
    <w:rsid w:val="00C424DA"/>
    <w:rsid w:val="00C43E9C"/>
    <w:rsid w:val="00C45231"/>
    <w:rsid w:val="00C4582C"/>
    <w:rsid w:val="00C5027F"/>
    <w:rsid w:val="00C51F94"/>
    <w:rsid w:val="00C551FF"/>
    <w:rsid w:val="00C62837"/>
    <w:rsid w:val="00C63B2B"/>
    <w:rsid w:val="00C72833"/>
    <w:rsid w:val="00C729A2"/>
    <w:rsid w:val="00C74731"/>
    <w:rsid w:val="00C75FAF"/>
    <w:rsid w:val="00C80F1D"/>
    <w:rsid w:val="00C91962"/>
    <w:rsid w:val="00C93F40"/>
    <w:rsid w:val="00C9681E"/>
    <w:rsid w:val="00CA3D0C"/>
    <w:rsid w:val="00CA5C1A"/>
    <w:rsid w:val="00CA6CCC"/>
    <w:rsid w:val="00CB3544"/>
    <w:rsid w:val="00CB7C04"/>
    <w:rsid w:val="00CC52A1"/>
    <w:rsid w:val="00CC70AA"/>
    <w:rsid w:val="00CC7828"/>
    <w:rsid w:val="00CC7905"/>
    <w:rsid w:val="00CD08F6"/>
    <w:rsid w:val="00CD0DE3"/>
    <w:rsid w:val="00CD6AE7"/>
    <w:rsid w:val="00CE4D13"/>
    <w:rsid w:val="00CF5F0D"/>
    <w:rsid w:val="00D01294"/>
    <w:rsid w:val="00D01BE4"/>
    <w:rsid w:val="00D16411"/>
    <w:rsid w:val="00D22681"/>
    <w:rsid w:val="00D3702C"/>
    <w:rsid w:val="00D41B8A"/>
    <w:rsid w:val="00D41D80"/>
    <w:rsid w:val="00D42DA1"/>
    <w:rsid w:val="00D44948"/>
    <w:rsid w:val="00D472A4"/>
    <w:rsid w:val="00D47C1C"/>
    <w:rsid w:val="00D51EA9"/>
    <w:rsid w:val="00D52CF8"/>
    <w:rsid w:val="00D55A67"/>
    <w:rsid w:val="00D57972"/>
    <w:rsid w:val="00D611E3"/>
    <w:rsid w:val="00D6236A"/>
    <w:rsid w:val="00D62BD2"/>
    <w:rsid w:val="00D675A9"/>
    <w:rsid w:val="00D738D6"/>
    <w:rsid w:val="00D755EB"/>
    <w:rsid w:val="00D75B7D"/>
    <w:rsid w:val="00D76048"/>
    <w:rsid w:val="00D767C4"/>
    <w:rsid w:val="00D777E7"/>
    <w:rsid w:val="00D8048F"/>
    <w:rsid w:val="00D813D9"/>
    <w:rsid w:val="00D82E6F"/>
    <w:rsid w:val="00D8657E"/>
    <w:rsid w:val="00D87E00"/>
    <w:rsid w:val="00D90F69"/>
    <w:rsid w:val="00D9134D"/>
    <w:rsid w:val="00D92646"/>
    <w:rsid w:val="00D93949"/>
    <w:rsid w:val="00D95BEC"/>
    <w:rsid w:val="00DA3CCF"/>
    <w:rsid w:val="00DA55B1"/>
    <w:rsid w:val="00DA7A03"/>
    <w:rsid w:val="00DB1818"/>
    <w:rsid w:val="00DB469E"/>
    <w:rsid w:val="00DB4B13"/>
    <w:rsid w:val="00DC0D1A"/>
    <w:rsid w:val="00DC1742"/>
    <w:rsid w:val="00DC309B"/>
    <w:rsid w:val="00DC4C4E"/>
    <w:rsid w:val="00DC4DA2"/>
    <w:rsid w:val="00DC5543"/>
    <w:rsid w:val="00DC688C"/>
    <w:rsid w:val="00DD4C17"/>
    <w:rsid w:val="00DD74A5"/>
    <w:rsid w:val="00DE4A40"/>
    <w:rsid w:val="00DE74E3"/>
    <w:rsid w:val="00DE779E"/>
    <w:rsid w:val="00DF225B"/>
    <w:rsid w:val="00DF2B1F"/>
    <w:rsid w:val="00DF46AF"/>
    <w:rsid w:val="00DF4824"/>
    <w:rsid w:val="00DF4BCC"/>
    <w:rsid w:val="00DF5002"/>
    <w:rsid w:val="00DF5E85"/>
    <w:rsid w:val="00DF62CD"/>
    <w:rsid w:val="00E026F5"/>
    <w:rsid w:val="00E05512"/>
    <w:rsid w:val="00E05DC1"/>
    <w:rsid w:val="00E136FE"/>
    <w:rsid w:val="00E1460D"/>
    <w:rsid w:val="00E16509"/>
    <w:rsid w:val="00E306DF"/>
    <w:rsid w:val="00E352AA"/>
    <w:rsid w:val="00E41F02"/>
    <w:rsid w:val="00E44582"/>
    <w:rsid w:val="00E506F6"/>
    <w:rsid w:val="00E54A29"/>
    <w:rsid w:val="00E6141D"/>
    <w:rsid w:val="00E73D6E"/>
    <w:rsid w:val="00E74EE5"/>
    <w:rsid w:val="00E76B9A"/>
    <w:rsid w:val="00E77032"/>
    <w:rsid w:val="00E77645"/>
    <w:rsid w:val="00E80463"/>
    <w:rsid w:val="00E8102E"/>
    <w:rsid w:val="00E85C1F"/>
    <w:rsid w:val="00E9161C"/>
    <w:rsid w:val="00E97B1E"/>
    <w:rsid w:val="00EA15B0"/>
    <w:rsid w:val="00EA5B1A"/>
    <w:rsid w:val="00EA5EA7"/>
    <w:rsid w:val="00EA64D8"/>
    <w:rsid w:val="00EB05CD"/>
    <w:rsid w:val="00EB2418"/>
    <w:rsid w:val="00EB3231"/>
    <w:rsid w:val="00EB4D62"/>
    <w:rsid w:val="00EB7E27"/>
    <w:rsid w:val="00EC0D85"/>
    <w:rsid w:val="00EC141F"/>
    <w:rsid w:val="00EC4A25"/>
    <w:rsid w:val="00EC4E8C"/>
    <w:rsid w:val="00ED5D3A"/>
    <w:rsid w:val="00ED78D4"/>
    <w:rsid w:val="00ED7CC7"/>
    <w:rsid w:val="00EE228C"/>
    <w:rsid w:val="00EE2D67"/>
    <w:rsid w:val="00EE2EDE"/>
    <w:rsid w:val="00EE35E4"/>
    <w:rsid w:val="00EE6869"/>
    <w:rsid w:val="00EF3D27"/>
    <w:rsid w:val="00EF558E"/>
    <w:rsid w:val="00EF608C"/>
    <w:rsid w:val="00EF6520"/>
    <w:rsid w:val="00EF6AA6"/>
    <w:rsid w:val="00F00691"/>
    <w:rsid w:val="00F025A2"/>
    <w:rsid w:val="00F04712"/>
    <w:rsid w:val="00F05B63"/>
    <w:rsid w:val="00F0646A"/>
    <w:rsid w:val="00F1009E"/>
    <w:rsid w:val="00F13360"/>
    <w:rsid w:val="00F16275"/>
    <w:rsid w:val="00F2051F"/>
    <w:rsid w:val="00F21620"/>
    <w:rsid w:val="00F22016"/>
    <w:rsid w:val="00F22928"/>
    <w:rsid w:val="00F22EC7"/>
    <w:rsid w:val="00F249D7"/>
    <w:rsid w:val="00F2732C"/>
    <w:rsid w:val="00F300CA"/>
    <w:rsid w:val="00F3062F"/>
    <w:rsid w:val="00F325C8"/>
    <w:rsid w:val="00F37164"/>
    <w:rsid w:val="00F4251E"/>
    <w:rsid w:val="00F437C4"/>
    <w:rsid w:val="00F46D25"/>
    <w:rsid w:val="00F476AD"/>
    <w:rsid w:val="00F54AD2"/>
    <w:rsid w:val="00F5676A"/>
    <w:rsid w:val="00F575D6"/>
    <w:rsid w:val="00F5776E"/>
    <w:rsid w:val="00F653B8"/>
    <w:rsid w:val="00F66B5A"/>
    <w:rsid w:val="00F71516"/>
    <w:rsid w:val="00F72768"/>
    <w:rsid w:val="00F73620"/>
    <w:rsid w:val="00F75CF3"/>
    <w:rsid w:val="00F767C9"/>
    <w:rsid w:val="00F80288"/>
    <w:rsid w:val="00F813C6"/>
    <w:rsid w:val="00F82F4D"/>
    <w:rsid w:val="00F87E13"/>
    <w:rsid w:val="00F9008D"/>
    <w:rsid w:val="00F90495"/>
    <w:rsid w:val="00F908DC"/>
    <w:rsid w:val="00FA1266"/>
    <w:rsid w:val="00FA4F3E"/>
    <w:rsid w:val="00FB04F1"/>
    <w:rsid w:val="00FB28DE"/>
    <w:rsid w:val="00FB6A30"/>
    <w:rsid w:val="00FC0C93"/>
    <w:rsid w:val="00FC1192"/>
    <w:rsid w:val="00FD009A"/>
    <w:rsid w:val="00FD1845"/>
    <w:rsid w:val="00FE416F"/>
    <w:rsid w:val="00FE426F"/>
    <w:rsid w:val="00FE5859"/>
    <w:rsid w:val="00FE6904"/>
    <w:rsid w:val="00FE7750"/>
    <w:rsid w:val="00FF0AE4"/>
    <w:rsid w:val="00FF26FE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0">
    <w:name w:val="B1 (文字)"/>
    <w:basedOn w:val="a0"/>
    <w:link w:val="B1"/>
    <w:locked/>
    <w:rsid w:val="00A57093"/>
    <w:rPr>
      <w:lang w:eastAsia="en-US"/>
    </w:rPr>
  </w:style>
  <w:style w:type="character" w:customStyle="1" w:styleId="B2Char">
    <w:name w:val="B2 Char"/>
    <w:basedOn w:val="a0"/>
    <w:link w:val="B2"/>
    <w:locked/>
    <w:rsid w:val="00A57093"/>
    <w:rPr>
      <w:lang w:eastAsia="en-US"/>
    </w:rPr>
  </w:style>
  <w:style w:type="character" w:customStyle="1" w:styleId="B3Char">
    <w:name w:val="B3 Char"/>
    <w:basedOn w:val="a0"/>
    <w:link w:val="B3"/>
    <w:locked/>
    <w:rsid w:val="00A57093"/>
    <w:rPr>
      <w:lang w:eastAsia="en-US"/>
    </w:rPr>
  </w:style>
  <w:style w:type="character" w:customStyle="1" w:styleId="B1Char">
    <w:name w:val="B1 Char"/>
    <w:qFormat/>
    <w:rsid w:val="007E739D"/>
    <w:rPr>
      <w:lang w:eastAsia="en-US"/>
    </w:rPr>
  </w:style>
  <w:style w:type="character" w:styleId="ab">
    <w:name w:val="annotation reference"/>
    <w:basedOn w:val="a0"/>
    <w:rsid w:val="00864E47"/>
    <w:rPr>
      <w:sz w:val="21"/>
      <w:szCs w:val="21"/>
    </w:rPr>
  </w:style>
  <w:style w:type="paragraph" w:styleId="ac">
    <w:name w:val="annotation text"/>
    <w:basedOn w:val="a"/>
    <w:link w:val="ad"/>
    <w:rsid w:val="00864E47"/>
  </w:style>
  <w:style w:type="character" w:customStyle="1" w:styleId="ad">
    <w:name w:val="批注文字 字符"/>
    <w:basedOn w:val="a0"/>
    <w:link w:val="ac"/>
    <w:rsid w:val="00864E47"/>
    <w:rPr>
      <w:lang w:eastAsia="en-US"/>
    </w:rPr>
  </w:style>
  <w:style w:type="paragraph" w:styleId="ae">
    <w:name w:val="annotation subject"/>
    <w:basedOn w:val="ac"/>
    <w:next w:val="ac"/>
    <w:link w:val="af"/>
    <w:rsid w:val="00864E47"/>
    <w:rPr>
      <w:b/>
      <w:bCs/>
    </w:rPr>
  </w:style>
  <w:style w:type="character" w:customStyle="1" w:styleId="af">
    <w:name w:val="批注主题 字符"/>
    <w:basedOn w:val="ad"/>
    <w:link w:val="ae"/>
    <w:rsid w:val="00864E47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A55B1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35573A"/>
    <w:rPr>
      <w:lang w:eastAsia="en-US"/>
    </w:rPr>
  </w:style>
  <w:style w:type="paragraph" w:styleId="af1">
    <w:name w:val="Revision"/>
    <w:hidden/>
    <w:uiPriority w:val="99"/>
    <w:semiHidden/>
    <w:rsid w:val="001955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D41F2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B0572B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2A6804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unhideWhenUsed/>
    <w:rsid w:val="005341D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TE">
    <w:name w:val="NOTE"/>
    <w:basedOn w:val="NO"/>
    <w:link w:val="NOTE0"/>
    <w:qFormat/>
    <w:rsid w:val="00E1460D"/>
    <w:pPr>
      <w:overflowPunct w:val="0"/>
      <w:autoSpaceDE w:val="0"/>
      <w:autoSpaceDN w:val="0"/>
      <w:adjustRightInd w:val="0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E1460D"/>
    <w:rPr>
      <w:szCs w:val="21"/>
      <w:lang w:val="en-US" w:eastAsia="zh-CN"/>
    </w:rPr>
  </w:style>
  <w:style w:type="character" w:customStyle="1" w:styleId="EXChar">
    <w:name w:val="EX Char"/>
    <w:link w:val="EX"/>
    <w:rsid w:val="00E1460D"/>
    <w:rPr>
      <w:lang w:eastAsia="en-US"/>
    </w:rPr>
  </w:style>
  <w:style w:type="character" w:customStyle="1" w:styleId="TAHCar">
    <w:name w:val="TAH Car"/>
    <w:link w:val="TAH"/>
    <w:qFormat/>
    <w:rsid w:val="00D2268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240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51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6154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2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3961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49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angyanchao@viv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yuhang.txyjy@vivo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0501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3C61-2E5D-4685-B6BC-D1BD6396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vivo2</cp:lastModifiedBy>
  <cp:revision>9</cp:revision>
  <cp:lastPrinted>2019-02-25T14:05:00Z</cp:lastPrinted>
  <dcterms:created xsi:type="dcterms:W3CDTF">2025-11-04T07:16:00Z</dcterms:created>
  <dcterms:modified xsi:type="dcterms:W3CDTF">2025-11-06T08:58:00Z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f790965a-7393-4ff6-8f23-2c53df46cc8b</vt:lpwstr>
  </property>
</Properties>
</file>